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8897A8E"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005432D9">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533B38">
        <w:rPr>
          <w:bCs/>
          <w:noProof w:val="0"/>
          <w:sz w:val="24"/>
          <w:szCs w:val="24"/>
        </w:rPr>
        <w:t>2403412</w:t>
      </w:r>
    </w:p>
    <w:p w14:paraId="3723E1D3" w14:textId="4951E7FE" w:rsidR="005432D9" w:rsidRPr="00465587" w:rsidRDefault="005432D9" w:rsidP="005432D9">
      <w:pPr>
        <w:pStyle w:val="Header"/>
        <w:tabs>
          <w:tab w:val="right" w:pos="9639"/>
        </w:tabs>
        <w:rPr>
          <w:rFonts w:eastAsia="SimSun"/>
          <w:bCs/>
          <w:sz w:val="24"/>
          <w:szCs w:val="24"/>
          <w:lang w:eastAsia="zh-CN"/>
        </w:rPr>
      </w:pPr>
      <w:r w:rsidRPr="008B1D34">
        <w:rPr>
          <w:rFonts w:eastAsia="SimSun"/>
          <w:bCs/>
          <w:sz w:val="24"/>
          <w:szCs w:val="24"/>
          <w:lang w:eastAsia="zh-CN"/>
        </w:rPr>
        <w:t>Changsha, China, 15 – 19 April 2024</w:t>
      </w:r>
      <w:r>
        <w:rPr>
          <w:rFonts w:eastAsia="SimSun"/>
          <w:noProof w:val="0"/>
          <w:sz w:val="24"/>
          <w:szCs w:val="24"/>
          <w:lang w:eastAsia="zh-CN"/>
        </w:rPr>
        <w:tab/>
      </w:r>
      <w:r>
        <w:rPr>
          <w:rFonts w:eastAsia="SimSun"/>
          <w:bCs/>
          <w:i/>
          <w:noProof w:val="0"/>
          <w:sz w:val="24"/>
          <w:szCs w:val="24"/>
          <w:lang w:eastAsia="zh-CN"/>
        </w:rPr>
        <w:t>R2-240</w:t>
      </w:r>
      <w:r w:rsidR="006F1220">
        <w:rPr>
          <w:rFonts w:eastAsia="SimSun"/>
          <w:bCs/>
          <w:i/>
          <w:noProof w:val="0"/>
          <w:sz w:val="24"/>
          <w:szCs w:val="24"/>
          <w:lang w:eastAsia="zh-CN"/>
        </w:rPr>
        <w:t>1089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F8BFD7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27AB">
        <w:rPr>
          <w:rFonts w:cs="Arial"/>
          <w:b/>
          <w:bCs/>
          <w:sz w:val="24"/>
          <w:lang w:eastAsia="ja-JP"/>
        </w:rPr>
        <w:t>7.9.</w:t>
      </w:r>
      <w:r w:rsidR="00847FEB">
        <w:rPr>
          <w:rFonts w:cs="Arial"/>
          <w:b/>
          <w:bCs/>
          <w:sz w:val="24"/>
          <w:lang w:eastAsia="ja-JP"/>
        </w:rPr>
        <w:t>6</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2FCDBBD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E2E0E">
        <w:rPr>
          <w:rFonts w:ascii="Arial" w:hAnsi="Arial" w:cs="Arial"/>
          <w:b/>
          <w:bCs/>
          <w:sz w:val="24"/>
        </w:rPr>
        <w:t>Clarification for PDCP with multi-path</w:t>
      </w:r>
    </w:p>
    <w:p w14:paraId="25F387E8" w14:textId="74C8BDF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B3A21" w:rsidRPr="000F0401">
        <w:rPr>
          <w:rFonts w:ascii="Arial" w:hAnsi="Arial" w:cs="Arial"/>
          <w:b/>
          <w:bCs/>
          <w:sz w:val="24"/>
        </w:rPr>
        <w:t>NR_SL_relay_enh</w:t>
      </w:r>
      <w:proofErr w:type="spellEnd"/>
      <w:r w:rsidR="004B3A21" w:rsidRPr="000F0401">
        <w:rPr>
          <w:rFonts w:ascii="Arial" w:hAnsi="Arial" w:cs="Arial"/>
          <w:b/>
          <w:bCs/>
          <w:sz w:val="24"/>
        </w:rPr>
        <w:t xml:space="preserve">-Core </w:t>
      </w:r>
      <w:r w:rsidR="004B3A21">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7769FE3" w14:textId="7FF0CED1" w:rsidR="00270BEA" w:rsidRDefault="00270BEA" w:rsidP="00270BEA">
      <w:r>
        <w:t xml:space="preserve">In RAN2, the PDCP CR was agreed in R2-2401635 including </w:t>
      </w:r>
      <w:r w:rsidR="009D5412">
        <w:t>the</w:t>
      </w:r>
      <w:r>
        <w:t xml:space="preserve"> clarifications on the term primary/secondary path</w:t>
      </w:r>
      <w:r w:rsidR="009D5412">
        <w:t xml:space="preserve"> by having the definitions as below</w:t>
      </w:r>
      <w:r w:rsidR="00624D79">
        <w:t xml:space="preserve">: </w:t>
      </w:r>
    </w:p>
    <w:p w14:paraId="2ABFBAB0" w14:textId="77777777" w:rsidR="00624D79" w:rsidRDefault="00624D79" w:rsidP="00624D79">
      <w:pPr>
        <w:ind w:left="284"/>
        <w:rPr>
          <w:lang w:eastAsia="ko-KR"/>
        </w:rPr>
      </w:pPr>
      <w:r>
        <w:rPr>
          <w:b/>
          <w:bCs/>
          <w:lang w:eastAsia="ko-KR"/>
        </w:rPr>
        <w:t>Multi-path Primary Path</w:t>
      </w:r>
      <w:r>
        <w:rPr>
          <w:lang w:eastAsia="ko-KR"/>
        </w:rPr>
        <w:t xml:space="preserve">: In multi-path for a split DRB, the primary path is configured by RRC to be </w:t>
      </w:r>
      <w:r w:rsidRPr="00F355FC">
        <w:rPr>
          <w:u w:val="single"/>
          <w:lang w:eastAsia="ko-KR"/>
        </w:rPr>
        <w:t>either the direct path or the indirect path</w:t>
      </w:r>
      <w:r>
        <w:rPr>
          <w:lang w:eastAsia="ko-KR"/>
        </w:rPr>
        <w:t>. In multi-path for a split SRB, the primary path is always the direct path.</w:t>
      </w:r>
    </w:p>
    <w:p w14:paraId="1869B36D" w14:textId="77777777" w:rsidR="00624D79" w:rsidRDefault="00624D79" w:rsidP="00624D79">
      <w:pPr>
        <w:ind w:left="284"/>
        <w:rPr>
          <w:lang w:eastAsia="ko-KR"/>
        </w:rPr>
      </w:pPr>
      <w:r>
        <w:rPr>
          <w:b/>
          <w:bCs/>
          <w:lang w:eastAsia="ko-KR"/>
        </w:rPr>
        <w:t>Multi-path Secondary Path</w:t>
      </w:r>
      <w:r>
        <w:rPr>
          <w:lang w:eastAsia="ko-KR"/>
        </w:rPr>
        <w:t xml:space="preserve">: In multi-path, for a split DRB, </w:t>
      </w:r>
      <w:r w:rsidRPr="00F355FC">
        <w:rPr>
          <w:u w:val="single"/>
          <w:lang w:eastAsia="ko-KR"/>
        </w:rPr>
        <w:t>the path (either direct or indirect) which is not configured by RRC as the primary path</w:t>
      </w:r>
      <w:r>
        <w:rPr>
          <w:lang w:eastAsia="ko-KR"/>
        </w:rPr>
        <w:t xml:space="preserve">. In multi-path for a split SRB, the secondary path is always the </w:t>
      </w:r>
      <w:r w:rsidRPr="0066290C">
        <w:rPr>
          <w:u w:val="single"/>
          <w:lang w:eastAsia="ko-KR"/>
        </w:rPr>
        <w:t>indirect path (SL or N3C)</w:t>
      </w:r>
      <w:r>
        <w:rPr>
          <w:lang w:eastAsia="ko-KR"/>
        </w:rPr>
        <w:t>.</w:t>
      </w:r>
    </w:p>
    <w:p w14:paraId="22EA50D0" w14:textId="35A5B805" w:rsidR="004D18E9" w:rsidRDefault="004D18E9" w:rsidP="009339CB">
      <w:r>
        <w:t>It is also further clarified that CA can be configured on the direct path.</w:t>
      </w:r>
    </w:p>
    <w:p w14:paraId="4854EE57" w14:textId="69D8C341" w:rsidR="009339CB" w:rsidRDefault="00784911" w:rsidP="009339CB">
      <w:r>
        <w:t xml:space="preserve">In this contribution, we </w:t>
      </w:r>
      <w:r w:rsidR="00A45EFE">
        <w:t xml:space="preserve">see that the PDCP transmit operation still needs some clarification/correction </w:t>
      </w:r>
      <w:r w:rsidR="00BD154B">
        <w:t xml:space="preserve">with the definition of primary/secondary path used in MP. </w:t>
      </w:r>
    </w:p>
    <w:p w14:paraId="13911BBE" w14:textId="623624D8" w:rsidR="00AE1535" w:rsidRDefault="00AF701D" w:rsidP="004A1391">
      <w:pPr>
        <w:pStyle w:val="Heading1"/>
      </w:pPr>
      <w:r w:rsidRPr="006E13D1">
        <w:t>2</w:t>
      </w:r>
      <w:r w:rsidRPr="006E13D1">
        <w:tab/>
      </w:r>
      <w:r>
        <w:t xml:space="preserve">PDCP transmit </w:t>
      </w:r>
      <w:proofErr w:type="gramStart"/>
      <w:r>
        <w:t>operation</w:t>
      </w:r>
      <w:proofErr w:type="gramEnd"/>
    </w:p>
    <w:p w14:paraId="46C89CCF" w14:textId="71A2D421" w:rsidR="00995C33" w:rsidRPr="009570BE" w:rsidRDefault="00995C33" w:rsidP="00995C33">
      <w:pPr>
        <w:pStyle w:val="Heading2"/>
      </w:pPr>
      <w:r>
        <w:t>2.</w:t>
      </w:r>
      <w:r w:rsidR="004A1391">
        <w:t>1</w:t>
      </w:r>
      <w:r>
        <w:t xml:space="preserve"> Transmission for MP split RB</w:t>
      </w:r>
    </w:p>
    <w:p w14:paraId="03FD5A47" w14:textId="5BA77778" w:rsidR="003A0E89" w:rsidRDefault="003A0E89" w:rsidP="003A0E89">
      <w:r>
        <w:t xml:space="preserve">In DC, PDCP transmits </w:t>
      </w:r>
      <w:r w:rsidR="00221B99">
        <w:t xml:space="preserve">a </w:t>
      </w:r>
      <w:r>
        <w:t>PDCP PDU to the associated RLC entity</w:t>
      </w:r>
      <w:r w:rsidR="008245FF">
        <w:t xml:space="preserve"> </w:t>
      </w:r>
      <w:r>
        <w:t>(</w:t>
      </w:r>
      <w:r>
        <w:rPr>
          <w:lang w:val="en-US" w:eastAsia="ko-KR"/>
        </w:rPr>
        <w:t xml:space="preserve">as highlighted in </w:t>
      </w:r>
      <w:r w:rsidRPr="00D32547">
        <w:rPr>
          <w:highlight w:val="yellow"/>
          <w:lang w:val="en-US" w:eastAsia="ko-KR"/>
        </w:rPr>
        <w:t>yellow</w:t>
      </w:r>
      <w:r w:rsidR="00012C3E">
        <w:rPr>
          <w:lang w:val="en-US" w:eastAsia="ko-KR"/>
        </w:rPr>
        <w:t xml:space="preserve"> in Annex #1</w:t>
      </w:r>
      <w:r>
        <w:rPr>
          <w:lang w:val="en-US" w:eastAsia="ko-KR"/>
        </w:rPr>
        <w:t>)</w:t>
      </w:r>
      <w:r>
        <w:t>.</w:t>
      </w:r>
    </w:p>
    <w:p w14:paraId="7DCC9EED" w14:textId="062DBC76" w:rsidR="002C2A4B" w:rsidRPr="00373CC9" w:rsidRDefault="00805EF1" w:rsidP="003A0E89">
      <w:pPr>
        <w:rPr>
          <w:lang w:val="en-US" w:eastAsia="ko-KR"/>
        </w:rPr>
      </w:pPr>
      <w:r>
        <w:t>In</w:t>
      </w:r>
      <w:r w:rsidR="002C2A4B">
        <w:t xml:space="preserve"> duplication/split operation</w:t>
      </w:r>
      <w:r>
        <w:t xml:space="preserve">, </w:t>
      </w:r>
      <w:r w:rsidR="002C2A4B">
        <w:t>a PDCP PDU is submitted to a single RLC entity, which is the primary RLC entity, or additionally to the secondary RLC entity depending on the packet duplication activation/deactivation</w:t>
      </w:r>
      <w:r w:rsidR="00233CEE">
        <w:t xml:space="preserve">, </w:t>
      </w:r>
      <w:r w:rsidR="002C2A4B">
        <w:t>the data volume</w:t>
      </w:r>
      <w:r w:rsidR="00233CEE">
        <w:t>, and presence of the secondary split RLC entity.</w:t>
      </w:r>
    </w:p>
    <w:p w14:paraId="402BAF36" w14:textId="39D55B6A" w:rsidR="009F044C" w:rsidRPr="009F044C" w:rsidRDefault="009F044C" w:rsidP="009F044C">
      <w:pPr>
        <w:pStyle w:val="Caption"/>
        <w:keepNext/>
        <w:rPr>
          <w:b/>
          <w:bCs/>
          <w:i w:val="0"/>
          <w:iCs w:val="0"/>
          <w:color w:val="auto"/>
        </w:rPr>
      </w:pPr>
      <w:r w:rsidRPr="009F044C">
        <w:rPr>
          <w:b/>
          <w:bCs/>
          <w:i w:val="0"/>
          <w:iCs w:val="0"/>
          <w:color w:val="auto"/>
        </w:rPr>
        <w:t xml:space="preserve">Table </w:t>
      </w:r>
      <w:r w:rsidRPr="009F044C">
        <w:rPr>
          <w:b/>
          <w:bCs/>
          <w:i w:val="0"/>
          <w:iCs w:val="0"/>
          <w:color w:val="auto"/>
        </w:rPr>
        <w:fldChar w:fldCharType="begin"/>
      </w:r>
      <w:r w:rsidRPr="009F044C">
        <w:rPr>
          <w:b/>
          <w:bCs/>
          <w:i w:val="0"/>
          <w:iCs w:val="0"/>
          <w:color w:val="auto"/>
        </w:rPr>
        <w:instrText xml:space="preserve"> SEQ Table \* ARABIC </w:instrText>
      </w:r>
      <w:r w:rsidRPr="009F044C">
        <w:rPr>
          <w:b/>
          <w:bCs/>
          <w:i w:val="0"/>
          <w:iCs w:val="0"/>
          <w:color w:val="auto"/>
        </w:rPr>
        <w:fldChar w:fldCharType="separate"/>
      </w:r>
      <w:r w:rsidRPr="009F044C">
        <w:rPr>
          <w:b/>
          <w:bCs/>
          <w:i w:val="0"/>
          <w:iCs w:val="0"/>
          <w:noProof/>
          <w:color w:val="auto"/>
        </w:rPr>
        <w:t>1</w:t>
      </w:r>
      <w:r w:rsidRPr="009F044C">
        <w:rPr>
          <w:b/>
          <w:bCs/>
          <w:i w:val="0"/>
          <w:iCs w:val="0"/>
          <w:color w:val="auto"/>
        </w:rPr>
        <w:fldChar w:fldCharType="end"/>
      </w:r>
      <w:r w:rsidRPr="009F044C">
        <w:rPr>
          <w:b/>
          <w:bCs/>
          <w:i w:val="0"/>
          <w:iCs w:val="0"/>
          <w:color w:val="auto"/>
        </w:rPr>
        <w:t xml:space="preserve">. submission of </w:t>
      </w:r>
      <w:r w:rsidR="007B2A14">
        <w:rPr>
          <w:b/>
          <w:bCs/>
          <w:i w:val="0"/>
          <w:iCs w:val="0"/>
          <w:color w:val="auto"/>
        </w:rPr>
        <w:t xml:space="preserve">a </w:t>
      </w:r>
      <w:r w:rsidRPr="009F044C">
        <w:rPr>
          <w:b/>
          <w:bCs/>
          <w:i w:val="0"/>
          <w:iCs w:val="0"/>
          <w:color w:val="auto"/>
        </w:rPr>
        <w:t>PDCP PDU</w:t>
      </w:r>
      <w:r w:rsidR="00DB0A80">
        <w:rPr>
          <w:b/>
          <w:bCs/>
          <w:i w:val="0"/>
          <w:iCs w:val="0"/>
          <w:color w:val="auto"/>
        </w:rPr>
        <w:t xml:space="preserve"> in DC</w:t>
      </w:r>
      <w:r w:rsidR="00233CEE">
        <w:rPr>
          <w:b/>
          <w:bCs/>
          <w:i w:val="0"/>
          <w:iCs w:val="0"/>
          <w:color w:val="auto"/>
        </w:rPr>
        <w:t xml:space="preserve"> (assuming split secondary RLC entity is configured)</w:t>
      </w:r>
    </w:p>
    <w:tbl>
      <w:tblPr>
        <w:tblStyle w:val="TableGrid"/>
        <w:tblW w:w="0" w:type="auto"/>
        <w:tblCellMar>
          <w:left w:w="0" w:type="dxa"/>
          <w:right w:w="0" w:type="dxa"/>
        </w:tblCellMar>
        <w:tblLook w:val="04A0" w:firstRow="1" w:lastRow="0" w:firstColumn="1" w:lastColumn="0" w:noHBand="0" w:noVBand="1"/>
      </w:tblPr>
      <w:tblGrid>
        <w:gridCol w:w="1696"/>
        <w:gridCol w:w="2268"/>
        <w:gridCol w:w="2268"/>
        <w:gridCol w:w="3399"/>
      </w:tblGrid>
      <w:tr w:rsidR="007C6DD7" w:rsidRPr="001E7A73" w14:paraId="5BFE5740" w14:textId="77777777" w:rsidTr="00DB01C2">
        <w:trPr>
          <w:trHeight w:val="279"/>
        </w:trPr>
        <w:tc>
          <w:tcPr>
            <w:tcW w:w="1696" w:type="dxa"/>
            <w:vMerge w:val="restart"/>
            <w:vAlign w:val="center"/>
          </w:tcPr>
          <w:p w14:paraId="66FCA944" w14:textId="77777777" w:rsidR="007C6DD7" w:rsidRPr="001E7A73" w:rsidRDefault="007C6DD7" w:rsidP="00815C12">
            <w:pPr>
              <w:jc w:val="center"/>
              <w:rPr>
                <w:sz w:val="18"/>
                <w:szCs w:val="18"/>
              </w:rPr>
            </w:pPr>
          </w:p>
        </w:tc>
        <w:tc>
          <w:tcPr>
            <w:tcW w:w="2268" w:type="dxa"/>
            <w:vMerge w:val="restart"/>
            <w:vAlign w:val="center"/>
          </w:tcPr>
          <w:p w14:paraId="05F6837A" w14:textId="1A8A4ADE" w:rsidR="007C6DD7" w:rsidRPr="001E7A73" w:rsidRDefault="007C6DD7" w:rsidP="00935D0D">
            <w:pPr>
              <w:spacing w:after="100" w:afterAutospacing="1"/>
              <w:jc w:val="center"/>
              <w:rPr>
                <w:sz w:val="18"/>
                <w:szCs w:val="18"/>
              </w:rPr>
            </w:pPr>
            <w:r w:rsidRPr="001E7A73">
              <w:rPr>
                <w:sz w:val="18"/>
                <w:szCs w:val="18"/>
              </w:rPr>
              <w:t>Duplication is activated</w:t>
            </w:r>
          </w:p>
        </w:tc>
        <w:tc>
          <w:tcPr>
            <w:tcW w:w="5667" w:type="dxa"/>
            <w:gridSpan w:val="2"/>
            <w:vAlign w:val="center"/>
          </w:tcPr>
          <w:p w14:paraId="798AC6EC" w14:textId="751F6BC5" w:rsidR="007C6DD7" w:rsidRPr="001E7A73" w:rsidRDefault="007C6DD7" w:rsidP="00935D0D">
            <w:pPr>
              <w:spacing w:after="100" w:afterAutospacing="1"/>
              <w:jc w:val="center"/>
              <w:rPr>
                <w:sz w:val="18"/>
                <w:szCs w:val="18"/>
              </w:rPr>
            </w:pPr>
            <w:r w:rsidRPr="001E7A73">
              <w:rPr>
                <w:sz w:val="18"/>
                <w:szCs w:val="18"/>
              </w:rPr>
              <w:t>Duplication is deactivated</w:t>
            </w:r>
          </w:p>
        </w:tc>
      </w:tr>
      <w:tr w:rsidR="007C6DD7" w:rsidRPr="001E7A73" w14:paraId="4C7C1C4A" w14:textId="77777777" w:rsidTr="00DB01C2">
        <w:trPr>
          <w:trHeight w:val="135"/>
        </w:trPr>
        <w:tc>
          <w:tcPr>
            <w:tcW w:w="1696" w:type="dxa"/>
            <w:vMerge/>
            <w:vAlign w:val="center"/>
          </w:tcPr>
          <w:p w14:paraId="28A2EA62" w14:textId="77777777" w:rsidR="007C6DD7" w:rsidRPr="001E7A73" w:rsidRDefault="007C6DD7" w:rsidP="00815C12">
            <w:pPr>
              <w:jc w:val="center"/>
              <w:rPr>
                <w:sz w:val="18"/>
                <w:szCs w:val="18"/>
              </w:rPr>
            </w:pPr>
          </w:p>
        </w:tc>
        <w:tc>
          <w:tcPr>
            <w:tcW w:w="2268" w:type="dxa"/>
            <w:vMerge/>
            <w:vAlign w:val="center"/>
          </w:tcPr>
          <w:p w14:paraId="0D0667C7" w14:textId="77777777" w:rsidR="007C6DD7" w:rsidRPr="001E7A73" w:rsidRDefault="007C6DD7" w:rsidP="00935D0D">
            <w:pPr>
              <w:spacing w:after="100" w:afterAutospacing="1"/>
              <w:jc w:val="center"/>
              <w:rPr>
                <w:sz w:val="18"/>
                <w:szCs w:val="18"/>
              </w:rPr>
            </w:pPr>
          </w:p>
        </w:tc>
        <w:tc>
          <w:tcPr>
            <w:tcW w:w="2268" w:type="dxa"/>
            <w:vAlign w:val="center"/>
          </w:tcPr>
          <w:p w14:paraId="49C7FD48" w14:textId="4EC52E32" w:rsidR="007C6DD7" w:rsidRPr="001E7A73" w:rsidRDefault="007C6DD7" w:rsidP="00935D0D">
            <w:pPr>
              <w:spacing w:after="100" w:afterAutospacing="1"/>
              <w:jc w:val="center"/>
              <w:rPr>
                <w:sz w:val="18"/>
                <w:szCs w:val="18"/>
              </w:rPr>
            </w:pPr>
            <w:r w:rsidRPr="001E7A73">
              <w:rPr>
                <w:sz w:val="18"/>
                <w:szCs w:val="18"/>
              </w:rPr>
              <w:t xml:space="preserve">Data Volume </w:t>
            </w:r>
            <w:r w:rsidR="00815C12" w:rsidRPr="001E7A73">
              <w:rPr>
                <w:sz w:val="18"/>
                <w:szCs w:val="18"/>
              </w:rPr>
              <w:t xml:space="preserve">&lt; </w:t>
            </w:r>
            <w:r w:rsidRPr="001E7A73">
              <w:rPr>
                <w:sz w:val="18"/>
                <w:szCs w:val="18"/>
              </w:rPr>
              <w:t>TH</w:t>
            </w:r>
          </w:p>
        </w:tc>
        <w:tc>
          <w:tcPr>
            <w:tcW w:w="3399" w:type="dxa"/>
            <w:vAlign w:val="center"/>
          </w:tcPr>
          <w:p w14:paraId="184C91A5" w14:textId="4AF39BA8" w:rsidR="007C6DD7" w:rsidRPr="001E7A73" w:rsidRDefault="007C6DD7" w:rsidP="00935D0D">
            <w:pPr>
              <w:spacing w:after="100" w:afterAutospacing="1"/>
              <w:jc w:val="center"/>
              <w:rPr>
                <w:sz w:val="18"/>
                <w:szCs w:val="18"/>
              </w:rPr>
            </w:pPr>
            <w:r w:rsidRPr="001E7A73">
              <w:rPr>
                <w:sz w:val="18"/>
                <w:szCs w:val="18"/>
              </w:rPr>
              <w:t xml:space="preserve">Data Volume </w:t>
            </w:r>
            <w:r w:rsidR="00815C12" w:rsidRPr="001E7A73">
              <w:rPr>
                <w:rFonts w:ascii="Cambria Math" w:hAnsi="Cambria Math" w:cs="Cambria Math"/>
                <w:sz w:val="18"/>
                <w:szCs w:val="18"/>
              </w:rPr>
              <w:t>≧</w:t>
            </w:r>
            <w:r w:rsidR="00815C12" w:rsidRPr="001E7A73">
              <w:rPr>
                <w:sz w:val="18"/>
                <w:szCs w:val="18"/>
              </w:rPr>
              <w:t xml:space="preserve"> </w:t>
            </w:r>
            <w:r w:rsidRPr="001E7A73">
              <w:rPr>
                <w:sz w:val="18"/>
                <w:szCs w:val="18"/>
              </w:rPr>
              <w:t>TH</w:t>
            </w:r>
          </w:p>
        </w:tc>
      </w:tr>
      <w:tr w:rsidR="007C6DD7" w:rsidRPr="001E7A73" w14:paraId="08FDF912" w14:textId="77777777" w:rsidTr="00DB01C2">
        <w:trPr>
          <w:trHeight w:val="451"/>
        </w:trPr>
        <w:tc>
          <w:tcPr>
            <w:tcW w:w="1696" w:type="dxa"/>
            <w:vAlign w:val="center"/>
          </w:tcPr>
          <w:p w14:paraId="47661455" w14:textId="634742E1" w:rsidR="007C6DD7" w:rsidRPr="001E7A73" w:rsidRDefault="007C6DD7" w:rsidP="00935D0D">
            <w:pPr>
              <w:spacing w:after="100" w:afterAutospacing="1"/>
              <w:jc w:val="center"/>
              <w:rPr>
                <w:sz w:val="18"/>
                <w:szCs w:val="18"/>
              </w:rPr>
            </w:pPr>
            <w:r w:rsidRPr="001E7A73">
              <w:rPr>
                <w:sz w:val="18"/>
                <w:szCs w:val="18"/>
              </w:rPr>
              <w:t>PDCP Control PDU</w:t>
            </w:r>
          </w:p>
        </w:tc>
        <w:tc>
          <w:tcPr>
            <w:tcW w:w="2268" w:type="dxa"/>
            <w:vAlign w:val="center"/>
          </w:tcPr>
          <w:p w14:paraId="3226D1CD" w14:textId="1247ECEA" w:rsidR="007C6DD7" w:rsidRPr="001E7A73" w:rsidRDefault="006504B7" w:rsidP="00935D0D">
            <w:pPr>
              <w:spacing w:after="100" w:afterAutospacing="1"/>
              <w:jc w:val="center"/>
              <w:rPr>
                <w:sz w:val="18"/>
                <w:szCs w:val="18"/>
              </w:rPr>
            </w:pPr>
            <w:r>
              <w:rPr>
                <w:sz w:val="18"/>
                <w:szCs w:val="18"/>
              </w:rPr>
              <w:t xml:space="preserve">a </w:t>
            </w:r>
            <w:r w:rsidR="00516D74" w:rsidRPr="001E7A73">
              <w:rPr>
                <w:sz w:val="18"/>
                <w:szCs w:val="18"/>
              </w:rPr>
              <w:t>p</w:t>
            </w:r>
            <w:r w:rsidR="007C6DD7" w:rsidRPr="001E7A73">
              <w:rPr>
                <w:sz w:val="18"/>
                <w:szCs w:val="18"/>
              </w:rPr>
              <w:t>rimary RLC entity</w:t>
            </w:r>
          </w:p>
        </w:tc>
        <w:tc>
          <w:tcPr>
            <w:tcW w:w="2268" w:type="dxa"/>
            <w:vAlign w:val="center"/>
          </w:tcPr>
          <w:p w14:paraId="164B85E9" w14:textId="7BEA3E83" w:rsidR="007C6DD7" w:rsidRPr="001E7A73" w:rsidRDefault="006504B7" w:rsidP="00935D0D">
            <w:pPr>
              <w:spacing w:after="100" w:afterAutospacing="1"/>
              <w:jc w:val="center"/>
              <w:rPr>
                <w:sz w:val="18"/>
                <w:szCs w:val="18"/>
              </w:rPr>
            </w:pPr>
            <w:r>
              <w:rPr>
                <w:sz w:val="18"/>
                <w:szCs w:val="18"/>
              </w:rPr>
              <w:t xml:space="preserve">a </w:t>
            </w:r>
            <w:r w:rsidR="00516D74" w:rsidRPr="001E7A73">
              <w:rPr>
                <w:sz w:val="18"/>
                <w:szCs w:val="18"/>
              </w:rPr>
              <w:t>p</w:t>
            </w:r>
            <w:r w:rsidR="00815C12" w:rsidRPr="001E7A73">
              <w:rPr>
                <w:sz w:val="18"/>
                <w:szCs w:val="18"/>
              </w:rPr>
              <w:t>rimary RLC entity</w:t>
            </w:r>
          </w:p>
        </w:tc>
        <w:tc>
          <w:tcPr>
            <w:tcW w:w="3399" w:type="dxa"/>
            <w:vAlign w:val="center"/>
          </w:tcPr>
          <w:p w14:paraId="6A5CE65A" w14:textId="620BFA1F" w:rsidR="007C6DD7" w:rsidRPr="001E7A73" w:rsidRDefault="00084287" w:rsidP="00935D0D">
            <w:pPr>
              <w:spacing w:after="100" w:afterAutospacing="1"/>
              <w:jc w:val="center"/>
              <w:rPr>
                <w:sz w:val="18"/>
                <w:szCs w:val="18"/>
              </w:rPr>
            </w:pPr>
            <w:r w:rsidRPr="001E7A73">
              <w:rPr>
                <w:sz w:val="18"/>
                <w:szCs w:val="18"/>
              </w:rPr>
              <w:t xml:space="preserve">either </w:t>
            </w:r>
            <w:r w:rsidR="006504B7">
              <w:rPr>
                <w:sz w:val="18"/>
                <w:szCs w:val="18"/>
              </w:rPr>
              <w:t xml:space="preserve">a </w:t>
            </w:r>
            <w:r w:rsidR="00516D74" w:rsidRPr="001E7A73">
              <w:rPr>
                <w:sz w:val="18"/>
                <w:szCs w:val="18"/>
              </w:rPr>
              <w:t>p</w:t>
            </w:r>
            <w:r w:rsidR="00815C12" w:rsidRPr="001E7A73">
              <w:rPr>
                <w:sz w:val="18"/>
                <w:szCs w:val="18"/>
              </w:rPr>
              <w:t>rimary</w:t>
            </w:r>
            <w:r w:rsidR="006504B7">
              <w:rPr>
                <w:sz w:val="18"/>
                <w:szCs w:val="18"/>
              </w:rPr>
              <w:t xml:space="preserve"> or </w:t>
            </w:r>
            <w:r w:rsidR="00F64835">
              <w:rPr>
                <w:sz w:val="18"/>
                <w:szCs w:val="18"/>
              </w:rPr>
              <w:t xml:space="preserve">split </w:t>
            </w:r>
            <w:r w:rsidR="00516D74" w:rsidRPr="001E7A73">
              <w:rPr>
                <w:sz w:val="18"/>
                <w:szCs w:val="18"/>
              </w:rPr>
              <w:t>s</w:t>
            </w:r>
            <w:r w:rsidR="00815C12" w:rsidRPr="001E7A73">
              <w:rPr>
                <w:sz w:val="18"/>
                <w:szCs w:val="18"/>
              </w:rPr>
              <w:t>econdary RLC entity</w:t>
            </w:r>
          </w:p>
        </w:tc>
      </w:tr>
      <w:tr w:rsidR="00935D0D" w:rsidRPr="001E7A73" w14:paraId="3FCEC034" w14:textId="77777777" w:rsidTr="00DB01C2">
        <w:trPr>
          <w:trHeight w:val="590"/>
        </w:trPr>
        <w:tc>
          <w:tcPr>
            <w:tcW w:w="1696" w:type="dxa"/>
            <w:vAlign w:val="center"/>
          </w:tcPr>
          <w:p w14:paraId="1248CA02" w14:textId="547D8386" w:rsidR="00935D0D" w:rsidRPr="001E7A73" w:rsidRDefault="00935D0D" w:rsidP="00935D0D">
            <w:pPr>
              <w:spacing w:after="100" w:afterAutospacing="1"/>
              <w:jc w:val="center"/>
              <w:rPr>
                <w:sz w:val="18"/>
                <w:szCs w:val="18"/>
              </w:rPr>
            </w:pPr>
            <w:r w:rsidRPr="001E7A73">
              <w:rPr>
                <w:sz w:val="18"/>
                <w:szCs w:val="18"/>
              </w:rPr>
              <w:t>PDCP Data PDU</w:t>
            </w:r>
          </w:p>
        </w:tc>
        <w:tc>
          <w:tcPr>
            <w:tcW w:w="2268" w:type="dxa"/>
            <w:vAlign w:val="center"/>
          </w:tcPr>
          <w:p w14:paraId="0D7A777C" w14:textId="7DCA8F54" w:rsidR="00935D0D" w:rsidRPr="001E7A73" w:rsidRDefault="001E605E" w:rsidP="00935D0D">
            <w:pPr>
              <w:spacing w:after="100" w:afterAutospacing="1"/>
              <w:jc w:val="center"/>
              <w:rPr>
                <w:sz w:val="18"/>
                <w:szCs w:val="18"/>
              </w:rPr>
            </w:pPr>
            <w:r>
              <w:rPr>
                <w:sz w:val="18"/>
                <w:szCs w:val="18"/>
              </w:rPr>
              <w:t xml:space="preserve">activated </w:t>
            </w:r>
            <w:r w:rsidR="00935D0D" w:rsidRPr="001E7A73">
              <w:rPr>
                <w:sz w:val="18"/>
                <w:szCs w:val="18"/>
              </w:rPr>
              <w:t>RLC entities</w:t>
            </w:r>
          </w:p>
        </w:tc>
        <w:tc>
          <w:tcPr>
            <w:tcW w:w="2268" w:type="dxa"/>
            <w:vAlign w:val="center"/>
          </w:tcPr>
          <w:p w14:paraId="2E4691D6" w14:textId="301E2FD4" w:rsidR="00935D0D" w:rsidRPr="001E7A73" w:rsidRDefault="006504B7" w:rsidP="00935D0D">
            <w:pPr>
              <w:spacing w:after="100" w:afterAutospacing="1"/>
              <w:jc w:val="center"/>
              <w:rPr>
                <w:sz w:val="18"/>
                <w:szCs w:val="18"/>
              </w:rPr>
            </w:pPr>
            <w:r>
              <w:rPr>
                <w:sz w:val="18"/>
                <w:szCs w:val="18"/>
              </w:rPr>
              <w:t xml:space="preserve">a </w:t>
            </w:r>
            <w:r w:rsidR="00516D74" w:rsidRPr="001E7A73">
              <w:rPr>
                <w:sz w:val="18"/>
                <w:szCs w:val="18"/>
              </w:rPr>
              <w:t>p</w:t>
            </w:r>
            <w:r w:rsidR="00935D0D" w:rsidRPr="001E7A73">
              <w:rPr>
                <w:sz w:val="18"/>
                <w:szCs w:val="18"/>
              </w:rPr>
              <w:t>rimary RLC entity</w:t>
            </w:r>
          </w:p>
        </w:tc>
        <w:tc>
          <w:tcPr>
            <w:tcW w:w="3399" w:type="dxa"/>
            <w:vAlign w:val="center"/>
          </w:tcPr>
          <w:p w14:paraId="645584A6" w14:textId="7D8B76F8" w:rsidR="00935D0D" w:rsidRPr="001E7A73" w:rsidRDefault="00084287" w:rsidP="00935D0D">
            <w:pPr>
              <w:spacing w:after="100" w:afterAutospacing="1"/>
              <w:jc w:val="center"/>
              <w:rPr>
                <w:sz w:val="18"/>
                <w:szCs w:val="18"/>
              </w:rPr>
            </w:pPr>
            <w:r w:rsidRPr="001E7A73">
              <w:rPr>
                <w:sz w:val="18"/>
                <w:szCs w:val="18"/>
              </w:rPr>
              <w:t xml:space="preserve">either </w:t>
            </w:r>
            <w:r w:rsidR="006504B7">
              <w:rPr>
                <w:sz w:val="18"/>
                <w:szCs w:val="18"/>
              </w:rPr>
              <w:t xml:space="preserve">a </w:t>
            </w:r>
            <w:r w:rsidR="00516D74" w:rsidRPr="001E7A73">
              <w:rPr>
                <w:sz w:val="18"/>
                <w:szCs w:val="18"/>
              </w:rPr>
              <w:t>p</w:t>
            </w:r>
            <w:r w:rsidR="00935D0D" w:rsidRPr="001E7A73">
              <w:rPr>
                <w:sz w:val="18"/>
                <w:szCs w:val="18"/>
              </w:rPr>
              <w:t>rimary</w:t>
            </w:r>
            <w:r w:rsidR="006504B7">
              <w:rPr>
                <w:sz w:val="18"/>
                <w:szCs w:val="18"/>
              </w:rPr>
              <w:t xml:space="preserve"> or </w:t>
            </w:r>
            <w:r w:rsidR="00F64835">
              <w:rPr>
                <w:sz w:val="18"/>
                <w:szCs w:val="18"/>
              </w:rPr>
              <w:t xml:space="preserve">split </w:t>
            </w:r>
            <w:r w:rsidR="00516D74" w:rsidRPr="001E7A73">
              <w:rPr>
                <w:sz w:val="18"/>
                <w:szCs w:val="18"/>
              </w:rPr>
              <w:t>s</w:t>
            </w:r>
            <w:r w:rsidR="00935D0D" w:rsidRPr="001E7A73">
              <w:rPr>
                <w:sz w:val="18"/>
                <w:szCs w:val="18"/>
              </w:rPr>
              <w:t>econdary RLC entity</w:t>
            </w:r>
          </w:p>
        </w:tc>
      </w:tr>
    </w:tbl>
    <w:p w14:paraId="3F1C3685" w14:textId="471E8298" w:rsidR="006E3506" w:rsidRDefault="00044ED0" w:rsidP="003A0E89">
      <w:r w:rsidRPr="001E7A73">
        <w:rPr>
          <w:sz w:val="18"/>
          <w:szCs w:val="18"/>
        </w:rPr>
        <w:br/>
      </w:r>
      <w:r w:rsidR="006E3506">
        <w:t xml:space="preserve">In RRC, the </w:t>
      </w:r>
      <w:r w:rsidR="00073FF6">
        <w:t>primary RLC entity i</w:t>
      </w:r>
      <w:r w:rsidR="007826B2">
        <w:t xml:space="preserve">s </w:t>
      </w:r>
      <w:r w:rsidR="007F4970">
        <w:t>configured</w:t>
      </w:r>
      <w:r w:rsidR="007826B2">
        <w:t xml:space="preserve"> by </w:t>
      </w:r>
      <w:proofErr w:type="spellStart"/>
      <w:r w:rsidR="007826B2">
        <w:rPr>
          <w:i/>
          <w:iCs/>
        </w:rPr>
        <w:t>primaryPath</w:t>
      </w:r>
      <w:proofErr w:type="spellEnd"/>
      <w:r w:rsidR="00DA3EFA">
        <w:t>,</w:t>
      </w:r>
      <w:r w:rsidR="00E807CE">
        <w:t xml:space="preserve"> which indicates cell group ID and </w:t>
      </w:r>
      <w:r w:rsidR="007536E8">
        <w:t xml:space="preserve">LCID of the </w:t>
      </w:r>
      <w:r w:rsidR="00E807CE">
        <w:t xml:space="preserve">primary RLC entity, </w:t>
      </w:r>
      <w:r w:rsidR="00DA3EFA" w:rsidRPr="00DA3EFA">
        <w:t xml:space="preserve">and </w:t>
      </w:r>
      <w:r w:rsidR="00DA3EFA">
        <w:t xml:space="preserve">the split secondary RLC entity </w:t>
      </w:r>
      <w:r w:rsidR="000413DB">
        <w:t>is</w:t>
      </w:r>
      <w:r w:rsidR="000156FD">
        <w:t xml:space="preserve"> configured by</w:t>
      </w:r>
      <w:r w:rsidR="00DA3EFA">
        <w:t xml:space="preserve"> </w:t>
      </w:r>
      <w:proofErr w:type="spellStart"/>
      <w:r w:rsidR="00E807CE" w:rsidRPr="00E807CE">
        <w:rPr>
          <w:i/>
          <w:iCs/>
        </w:rPr>
        <w:t>splitSecondaryPath</w:t>
      </w:r>
      <w:proofErr w:type="spellEnd"/>
      <w:r w:rsidR="00E807CE">
        <w:t xml:space="preserve">, which indicates </w:t>
      </w:r>
      <w:r w:rsidR="000413DB">
        <w:t>LC</w:t>
      </w:r>
      <w:r w:rsidR="00E807CE">
        <w:t>ID</w:t>
      </w:r>
      <w:r w:rsidR="008245FF">
        <w:t xml:space="preserve"> of the </w:t>
      </w:r>
      <w:r w:rsidR="00F64835">
        <w:t xml:space="preserve">split </w:t>
      </w:r>
      <w:r w:rsidR="008245FF">
        <w:t>secondary RLC entity.</w:t>
      </w:r>
    </w:p>
    <w:p w14:paraId="7A161360" w14:textId="2EABCDD7" w:rsidR="00BE131F" w:rsidRDefault="00BE131F" w:rsidP="003A0E89">
      <w:r>
        <w:t>In addition, the gNB configures a cell restriction for each logical channel</w:t>
      </w:r>
      <w:r w:rsidR="00E64764">
        <w:t xml:space="preserve"> (LCH)</w:t>
      </w:r>
      <w:r>
        <w:t xml:space="preserve">, </w:t>
      </w:r>
      <w:r w:rsidR="008E4F6D">
        <w:t>meaning</w:t>
      </w:r>
      <w:r>
        <w:t xml:space="preserve"> that the gNB </w:t>
      </w:r>
      <w:r w:rsidR="005F31DE">
        <w:t>may decide</w:t>
      </w:r>
      <w:r w:rsidR="00E64764">
        <w:t xml:space="preserve"> which LCH</w:t>
      </w:r>
      <w:r>
        <w:t xml:space="preserve"> </w:t>
      </w:r>
      <w:r w:rsidR="00E64764">
        <w:t xml:space="preserve">will be </w:t>
      </w:r>
      <w:r>
        <w:t xml:space="preserve">a primary RLC entity </w:t>
      </w:r>
      <w:r w:rsidR="00E64764">
        <w:t>or</w:t>
      </w:r>
      <w:r>
        <w:t xml:space="preserve"> split secondary RLC entity</w:t>
      </w:r>
      <w:r w:rsidR="005F31DE">
        <w:t xml:space="preserve"> by considering the cell restriction of the LCH</w:t>
      </w:r>
      <w:r>
        <w:t xml:space="preserve">. </w:t>
      </w:r>
    </w:p>
    <w:p w14:paraId="4DEA8709" w14:textId="44980FF1" w:rsidR="00B63CA9" w:rsidRPr="009326A1" w:rsidRDefault="00B63CA9" w:rsidP="003A0E89">
      <w:r>
        <w:rPr>
          <w:b/>
          <w:bCs/>
        </w:rPr>
        <w:t>Observation 1</w:t>
      </w:r>
      <w:r w:rsidR="009326A1">
        <w:t>:</w:t>
      </w:r>
      <w:r w:rsidRPr="009326A1">
        <w:t xml:space="preserve"> In DC, when duplication is deactivated and data volume is above a threshold, </w:t>
      </w:r>
      <w:r w:rsidR="00B84197">
        <w:t xml:space="preserve">being configured with the split secondary RLC entity, </w:t>
      </w:r>
      <w:r w:rsidRPr="009326A1">
        <w:t xml:space="preserve">PDCP PDU is submitted to one of </w:t>
      </w:r>
      <w:r w:rsidRPr="00221B99">
        <w:rPr>
          <w:u w:val="single"/>
        </w:rPr>
        <w:t xml:space="preserve">two </w:t>
      </w:r>
      <w:r w:rsidR="00A32618" w:rsidRPr="00221B99">
        <w:rPr>
          <w:u w:val="single"/>
        </w:rPr>
        <w:t xml:space="preserve">restricted </w:t>
      </w:r>
      <w:r w:rsidRPr="00221B99">
        <w:rPr>
          <w:u w:val="single"/>
        </w:rPr>
        <w:t>RLC entities</w:t>
      </w:r>
      <w:r w:rsidRPr="009326A1">
        <w:t>, which are</w:t>
      </w:r>
      <w:r w:rsidR="00A32618" w:rsidRPr="009326A1">
        <w:t xml:space="preserve"> </w:t>
      </w:r>
      <w:r w:rsidRPr="009326A1">
        <w:t>the primary and the split secondary RLC entity.</w:t>
      </w:r>
    </w:p>
    <w:p w14:paraId="7423B27A" w14:textId="2FD733D8" w:rsidR="00A32618" w:rsidRDefault="00A32618" w:rsidP="003A0E89">
      <w:r>
        <w:rPr>
          <w:b/>
          <w:bCs/>
        </w:rPr>
        <w:lastRenderedPageBreak/>
        <w:t>Observation 2</w:t>
      </w:r>
      <w:r w:rsidR="009326A1">
        <w:t>:</w:t>
      </w:r>
      <w:r w:rsidRPr="009326A1">
        <w:t xml:space="preserve"> In DC, when duplication is deactivated and the data volume is below a threshold, PDCP PDU is submitted to only </w:t>
      </w:r>
      <w:r w:rsidRPr="00221B99">
        <w:rPr>
          <w:u w:val="single"/>
        </w:rPr>
        <w:t xml:space="preserve">one </w:t>
      </w:r>
      <w:r w:rsidR="00B66D7F" w:rsidRPr="00221B99">
        <w:rPr>
          <w:u w:val="single"/>
        </w:rPr>
        <w:t xml:space="preserve">restricted </w:t>
      </w:r>
      <w:r w:rsidRPr="00221B99">
        <w:rPr>
          <w:u w:val="single"/>
        </w:rPr>
        <w:t>RLC entity</w:t>
      </w:r>
      <w:r w:rsidRPr="009326A1">
        <w:t>, which is the primary RLC entity.</w:t>
      </w:r>
    </w:p>
    <w:p w14:paraId="6929B1B2" w14:textId="34C0CA49" w:rsidR="00233CEE" w:rsidRPr="009326A1" w:rsidRDefault="00233CEE" w:rsidP="00233CEE">
      <w:r>
        <w:rPr>
          <w:b/>
          <w:bCs/>
        </w:rPr>
        <w:t>Observation 3</w:t>
      </w:r>
      <w:r>
        <w:t>:</w:t>
      </w:r>
      <w:r w:rsidRPr="009326A1">
        <w:t xml:space="preserve"> In DC, when duplication is deactivated and the data volume is below a threshold</w:t>
      </w:r>
      <w:r>
        <w:t xml:space="preserve"> or when duplication is deactivated and data volume is above a threshold while not configured with split secondary RLC entity</w:t>
      </w:r>
      <w:r w:rsidRPr="009326A1">
        <w:t xml:space="preserve">, PDCP PDU is submitted to only </w:t>
      </w:r>
      <w:r w:rsidRPr="00221B99">
        <w:rPr>
          <w:u w:val="single"/>
        </w:rPr>
        <w:t>one restricted RLC entity</w:t>
      </w:r>
      <w:r w:rsidRPr="009326A1">
        <w:t>, which is the primary RLC entity.</w:t>
      </w:r>
    </w:p>
    <w:p w14:paraId="7451133D" w14:textId="77777777" w:rsidR="00233CEE" w:rsidRPr="009326A1" w:rsidRDefault="00233CEE" w:rsidP="003A0E89"/>
    <w:p w14:paraId="12679C37" w14:textId="76115A0E" w:rsidR="001D7DEC" w:rsidRDefault="003A0E89" w:rsidP="003A0E89">
      <w:r>
        <w:t>In</w:t>
      </w:r>
      <w:r w:rsidR="00082DB3">
        <w:t xml:space="preserve"> MP</w:t>
      </w:r>
      <w:r>
        <w:t xml:space="preserve">, for MP split </w:t>
      </w:r>
      <w:r w:rsidR="005746A2">
        <w:t>RB</w:t>
      </w:r>
      <w:r>
        <w:t xml:space="preserve">, one PDCP entity is associated with </w:t>
      </w:r>
      <w:r w:rsidR="001D7DEC">
        <w:t>one or more</w:t>
      </w:r>
      <w:r>
        <w:t xml:space="preserve"> Uu RLC entity</w:t>
      </w:r>
      <w:r w:rsidR="001D7DEC">
        <w:t>(</w:t>
      </w:r>
      <w:proofErr w:type="spellStart"/>
      <w:r w:rsidR="001D7DEC">
        <w:t>ies</w:t>
      </w:r>
      <w:proofErr w:type="spellEnd"/>
      <w:r w:rsidR="001D7DEC">
        <w:t>)</w:t>
      </w:r>
      <w:r>
        <w:t xml:space="preserve"> over its direct path and either SRAP entity or N3C for its indirect path. </w:t>
      </w:r>
    </w:p>
    <w:p w14:paraId="68359D36" w14:textId="7E4D2CD7" w:rsidR="00E7083B" w:rsidRPr="00EE2697" w:rsidRDefault="00E7083B" w:rsidP="003A0E89">
      <w:r>
        <w:t xml:space="preserve">In RRC, the primary RLC entity is configured by </w:t>
      </w:r>
      <w:proofErr w:type="spellStart"/>
      <w:r>
        <w:rPr>
          <w:i/>
          <w:iCs/>
        </w:rPr>
        <w:t>primaryPath</w:t>
      </w:r>
      <w:proofErr w:type="spellEnd"/>
      <w:r>
        <w:t xml:space="preserve"> only when the </w:t>
      </w:r>
      <w:r w:rsidR="00376784">
        <w:t xml:space="preserve">direct path is used as a primary path. Otherwise, </w:t>
      </w:r>
      <w:proofErr w:type="spellStart"/>
      <w:r w:rsidR="008F61BC">
        <w:t>e.g.i</w:t>
      </w:r>
      <w:proofErr w:type="spellEnd"/>
      <w:r w:rsidR="008F61BC">
        <w:t xml:space="preserve">, </w:t>
      </w:r>
      <w:r w:rsidR="00376784">
        <w:t xml:space="preserve">if the indirect path is a primary path, the </w:t>
      </w:r>
      <w:proofErr w:type="spellStart"/>
      <w:r w:rsidR="00EE2697" w:rsidRPr="00EE2697">
        <w:rPr>
          <w:i/>
          <w:iCs/>
        </w:rPr>
        <w:t>primaryPathOnIndirectPath</w:t>
      </w:r>
      <w:proofErr w:type="spellEnd"/>
      <w:r w:rsidR="00EE2697">
        <w:rPr>
          <w:i/>
          <w:iCs/>
        </w:rPr>
        <w:t xml:space="preserve"> </w:t>
      </w:r>
      <w:r w:rsidR="00EE2697">
        <w:t xml:space="preserve">is set to true and the fields in the </w:t>
      </w:r>
      <w:proofErr w:type="spellStart"/>
      <w:r w:rsidR="00EE2697">
        <w:rPr>
          <w:i/>
          <w:iCs/>
        </w:rPr>
        <w:t>prinmaryPath</w:t>
      </w:r>
      <w:proofErr w:type="spellEnd"/>
      <w:r w:rsidR="00EE2697">
        <w:rPr>
          <w:i/>
          <w:iCs/>
        </w:rPr>
        <w:t xml:space="preserve"> </w:t>
      </w:r>
      <w:r w:rsidR="008F61BC">
        <w:t>are</w:t>
      </w:r>
      <w:r w:rsidR="00EE2697">
        <w:t xml:space="preserve"> absent.</w:t>
      </w:r>
    </w:p>
    <w:p w14:paraId="6B62AC35" w14:textId="5FC2F85E" w:rsidR="000223CF" w:rsidRDefault="003A0E89" w:rsidP="00B03CFD">
      <w:r>
        <w:t xml:space="preserve">In the current version of the specification, it is specified </w:t>
      </w:r>
      <w:r>
        <w:rPr>
          <w:lang w:val="en-US" w:eastAsia="ko-KR"/>
        </w:rPr>
        <w:t xml:space="preserve">in S5.2.1 </w:t>
      </w:r>
      <w:r>
        <w:t xml:space="preserve">that the PDCP entity submits the PDCP PDU to </w:t>
      </w:r>
      <w:r w:rsidR="00ED27EF">
        <w:t>a</w:t>
      </w:r>
      <w:r w:rsidR="00AF799C">
        <w:t>n</w:t>
      </w:r>
      <w:r w:rsidR="00ED27EF">
        <w:t xml:space="preserve"> </w:t>
      </w:r>
      <w:r w:rsidR="001D7DEC">
        <w:t xml:space="preserve">MP </w:t>
      </w:r>
      <w:r>
        <w:t xml:space="preserve">primary path or </w:t>
      </w:r>
      <w:r w:rsidR="00ED27EF">
        <w:t>a</w:t>
      </w:r>
      <w:r w:rsidR="00AF799C">
        <w:rPr>
          <w:lang w:val="en-US" w:eastAsia="ko-KR"/>
        </w:rPr>
        <w:t>n</w:t>
      </w:r>
      <w:r w:rsidR="00ED27EF">
        <w:t xml:space="preserve"> </w:t>
      </w:r>
      <w:r w:rsidR="001D7DEC">
        <w:t xml:space="preserve">MP </w:t>
      </w:r>
      <w:r>
        <w:t>secondary path</w:t>
      </w:r>
      <w:r w:rsidR="005746A2">
        <w:t xml:space="preserve"> </w:t>
      </w:r>
      <w:r>
        <w:t xml:space="preserve">(as highlighted in </w:t>
      </w:r>
      <w:r w:rsidR="001D7DEC" w:rsidRPr="005746A2">
        <w:rPr>
          <w:highlight w:val="cyan"/>
        </w:rPr>
        <w:t>cy</w:t>
      </w:r>
      <w:r w:rsidR="00B262A9">
        <w:rPr>
          <w:highlight w:val="cyan"/>
        </w:rPr>
        <w:t>a</w:t>
      </w:r>
      <w:r w:rsidR="001D7DEC" w:rsidRPr="005746A2">
        <w:rPr>
          <w:highlight w:val="cyan"/>
        </w:rPr>
        <w:t>n</w:t>
      </w:r>
      <w:r>
        <w:t>).</w:t>
      </w:r>
      <w:r w:rsidR="001D7DEC">
        <w:t xml:space="preserve"> </w:t>
      </w:r>
      <w:r w:rsidR="007A6490">
        <w:t xml:space="preserve">Given that </w:t>
      </w:r>
      <w:r w:rsidR="00AF799C">
        <w:t xml:space="preserve">the </w:t>
      </w:r>
      <w:r w:rsidR="007A6490">
        <w:t xml:space="preserve">MP primary path </w:t>
      </w:r>
      <w:r w:rsidR="003C3EAC">
        <w:t xml:space="preserve">itself </w:t>
      </w:r>
      <w:r w:rsidR="007A6490">
        <w:t xml:space="preserve">only refers to </w:t>
      </w:r>
      <w:r w:rsidR="00F5770B">
        <w:t xml:space="preserve">either </w:t>
      </w:r>
      <w:r w:rsidR="007A6490">
        <w:t xml:space="preserve">the </w:t>
      </w:r>
      <w:r w:rsidR="00F5770B">
        <w:t>direct path o</w:t>
      </w:r>
      <w:r w:rsidR="00AF799C">
        <w:t xml:space="preserve">r the </w:t>
      </w:r>
      <w:r w:rsidR="00F5770B">
        <w:t xml:space="preserve">indirect path and there can be multiple RLC entities over the direct path, </w:t>
      </w:r>
      <w:r w:rsidR="000223CF">
        <w:t xml:space="preserve">our understanding of </w:t>
      </w:r>
      <w:r w:rsidR="00F5770B">
        <w:t xml:space="preserve">the current specification </w:t>
      </w:r>
      <w:r w:rsidR="00ED7BD3">
        <w:t>is that</w:t>
      </w:r>
      <w:r w:rsidR="00F5770B">
        <w:t xml:space="preserve"> the UE submit</w:t>
      </w:r>
      <w:r w:rsidR="000223CF">
        <w:t>s</w:t>
      </w:r>
      <w:r w:rsidR="00F5770B">
        <w:t xml:space="preserve"> a PDCP PDU to any RLC entity belonging to the </w:t>
      </w:r>
      <w:r w:rsidR="004E5211">
        <w:t>direct</w:t>
      </w:r>
      <w:r w:rsidR="00F5770B">
        <w:t xml:space="preserve"> path.</w:t>
      </w:r>
      <w:r w:rsidR="00D310BB">
        <w:t xml:space="preserve"> </w:t>
      </w:r>
    </w:p>
    <w:p w14:paraId="6E268407" w14:textId="64E77E29" w:rsidR="00DB0A80" w:rsidRPr="009F044C" w:rsidRDefault="00DB0A80" w:rsidP="00DB0A80">
      <w:pPr>
        <w:pStyle w:val="Caption"/>
        <w:keepNext/>
        <w:rPr>
          <w:b/>
          <w:bCs/>
          <w:i w:val="0"/>
          <w:iCs w:val="0"/>
          <w:color w:val="auto"/>
        </w:rPr>
      </w:pPr>
      <w:r w:rsidRPr="009F044C">
        <w:rPr>
          <w:b/>
          <w:bCs/>
          <w:i w:val="0"/>
          <w:iCs w:val="0"/>
          <w:color w:val="auto"/>
        </w:rPr>
        <w:t xml:space="preserve">Table </w:t>
      </w:r>
      <w:r w:rsidRPr="009F044C">
        <w:rPr>
          <w:b/>
          <w:bCs/>
          <w:i w:val="0"/>
          <w:iCs w:val="0"/>
          <w:color w:val="auto"/>
        </w:rPr>
        <w:fldChar w:fldCharType="begin"/>
      </w:r>
      <w:r w:rsidRPr="009F044C">
        <w:rPr>
          <w:b/>
          <w:bCs/>
          <w:i w:val="0"/>
          <w:iCs w:val="0"/>
          <w:color w:val="auto"/>
        </w:rPr>
        <w:instrText xml:space="preserve"> SEQ Table \* ARABIC </w:instrText>
      </w:r>
      <w:r w:rsidRPr="009F044C">
        <w:rPr>
          <w:b/>
          <w:bCs/>
          <w:i w:val="0"/>
          <w:iCs w:val="0"/>
          <w:color w:val="auto"/>
        </w:rPr>
        <w:fldChar w:fldCharType="separate"/>
      </w:r>
      <w:r>
        <w:rPr>
          <w:b/>
          <w:bCs/>
          <w:i w:val="0"/>
          <w:iCs w:val="0"/>
          <w:noProof/>
          <w:color w:val="auto"/>
        </w:rPr>
        <w:t>2</w:t>
      </w:r>
      <w:r w:rsidRPr="009F044C">
        <w:rPr>
          <w:b/>
          <w:bCs/>
          <w:i w:val="0"/>
          <w:iCs w:val="0"/>
          <w:color w:val="auto"/>
        </w:rPr>
        <w:fldChar w:fldCharType="end"/>
      </w:r>
      <w:r w:rsidRPr="009F044C">
        <w:rPr>
          <w:b/>
          <w:bCs/>
          <w:i w:val="0"/>
          <w:iCs w:val="0"/>
          <w:color w:val="auto"/>
        </w:rPr>
        <w:t xml:space="preserve">. submission of </w:t>
      </w:r>
      <w:r w:rsidR="007B2A14">
        <w:rPr>
          <w:b/>
          <w:bCs/>
          <w:i w:val="0"/>
          <w:iCs w:val="0"/>
          <w:color w:val="auto"/>
        </w:rPr>
        <w:t xml:space="preserve">a </w:t>
      </w:r>
      <w:r w:rsidRPr="009F044C">
        <w:rPr>
          <w:b/>
          <w:bCs/>
          <w:i w:val="0"/>
          <w:iCs w:val="0"/>
          <w:color w:val="auto"/>
        </w:rPr>
        <w:t>PDCP PDU</w:t>
      </w:r>
      <w:r>
        <w:rPr>
          <w:b/>
          <w:bCs/>
          <w:i w:val="0"/>
          <w:iCs w:val="0"/>
          <w:color w:val="auto"/>
        </w:rPr>
        <w:t xml:space="preserve"> in MP</w:t>
      </w:r>
      <w:r w:rsidR="005B65DC">
        <w:rPr>
          <w:b/>
          <w:bCs/>
          <w:i w:val="0"/>
          <w:iCs w:val="0"/>
          <w:color w:val="auto"/>
        </w:rPr>
        <w:t xml:space="preserve"> according to the current version</w:t>
      </w:r>
    </w:p>
    <w:tbl>
      <w:tblPr>
        <w:tblStyle w:val="TableGrid"/>
        <w:tblW w:w="0" w:type="auto"/>
        <w:tblLayout w:type="fixed"/>
        <w:tblCellMar>
          <w:left w:w="0" w:type="dxa"/>
          <w:right w:w="0" w:type="dxa"/>
        </w:tblCellMar>
        <w:tblLook w:val="04A0" w:firstRow="1" w:lastRow="0" w:firstColumn="1" w:lastColumn="0" w:noHBand="0" w:noVBand="1"/>
      </w:tblPr>
      <w:tblGrid>
        <w:gridCol w:w="1555"/>
        <w:gridCol w:w="2693"/>
        <w:gridCol w:w="2410"/>
        <w:gridCol w:w="2973"/>
      </w:tblGrid>
      <w:tr w:rsidR="00DB0A80" w14:paraId="2BECDAA9" w14:textId="77777777" w:rsidTr="00FF25A6">
        <w:trPr>
          <w:trHeight w:val="319"/>
        </w:trPr>
        <w:tc>
          <w:tcPr>
            <w:tcW w:w="1555" w:type="dxa"/>
            <w:vMerge w:val="restart"/>
            <w:vAlign w:val="center"/>
          </w:tcPr>
          <w:p w14:paraId="56A3E6AB" w14:textId="77777777" w:rsidR="00DB0A80" w:rsidRPr="001E7A73" w:rsidRDefault="00DB0A80" w:rsidP="004A4357">
            <w:pPr>
              <w:jc w:val="center"/>
              <w:rPr>
                <w:sz w:val="18"/>
                <w:szCs w:val="18"/>
              </w:rPr>
            </w:pPr>
          </w:p>
        </w:tc>
        <w:tc>
          <w:tcPr>
            <w:tcW w:w="2693" w:type="dxa"/>
            <w:vMerge w:val="restart"/>
            <w:vAlign w:val="center"/>
          </w:tcPr>
          <w:p w14:paraId="68D51E23" w14:textId="77777777" w:rsidR="00DB0A80" w:rsidRPr="001E7A73" w:rsidRDefault="00DB0A80" w:rsidP="004A4357">
            <w:pPr>
              <w:spacing w:after="100" w:afterAutospacing="1"/>
              <w:jc w:val="center"/>
              <w:rPr>
                <w:sz w:val="18"/>
                <w:szCs w:val="18"/>
              </w:rPr>
            </w:pPr>
            <w:r w:rsidRPr="001E7A73">
              <w:rPr>
                <w:sz w:val="18"/>
                <w:szCs w:val="18"/>
              </w:rPr>
              <w:t>Duplication is activated</w:t>
            </w:r>
          </w:p>
        </w:tc>
        <w:tc>
          <w:tcPr>
            <w:tcW w:w="5383" w:type="dxa"/>
            <w:gridSpan w:val="2"/>
            <w:vAlign w:val="center"/>
          </w:tcPr>
          <w:p w14:paraId="52F213C2" w14:textId="77777777" w:rsidR="00DB0A80" w:rsidRPr="001E7A73" w:rsidRDefault="00DB0A80" w:rsidP="004A4357">
            <w:pPr>
              <w:spacing w:after="100" w:afterAutospacing="1"/>
              <w:jc w:val="center"/>
              <w:rPr>
                <w:sz w:val="18"/>
                <w:szCs w:val="18"/>
              </w:rPr>
            </w:pPr>
            <w:r w:rsidRPr="001E7A73">
              <w:rPr>
                <w:sz w:val="18"/>
                <w:szCs w:val="18"/>
              </w:rPr>
              <w:t>Duplication is deactivated</w:t>
            </w:r>
          </w:p>
        </w:tc>
      </w:tr>
      <w:tr w:rsidR="00DB01C2" w14:paraId="5BFEAFE6" w14:textId="77777777" w:rsidTr="00755CEE">
        <w:trPr>
          <w:trHeight w:val="267"/>
        </w:trPr>
        <w:tc>
          <w:tcPr>
            <w:tcW w:w="1555" w:type="dxa"/>
            <w:vMerge/>
            <w:vAlign w:val="center"/>
          </w:tcPr>
          <w:p w14:paraId="388D4F6D" w14:textId="77777777" w:rsidR="00DB0A80" w:rsidRPr="001E7A73" w:rsidRDefault="00DB0A80" w:rsidP="004A4357">
            <w:pPr>
              <w:jc w:val="center"/>
              <w:rPr>
                <w:sz w:val="18"/>
                <w:szCs w:val="18"/>
              </w:rPr>
            </w:pPr>
          </w:p>
        </w:tc>
        <w:tc>
          <w:tcPr>
            <w:tcW w:w="2693" w:type="dxa"/>
            <w:vMerge/>
            <w:vAlign w:val="center"/>
          </w:tcPr>
          <w:p w14:paraId="202CCDC2" w14:textId="77777777" w:rsidR="00DB0A80" w:rsidRPr="001E7A73" w:rsidRDefault="00DB0A80" w:rsidP="004A4357">
            <w:pPr>
              <w:spacing w:after="100" w:afterAutospacing="1"/>
              <w:jc w:val="center"/>
              <w:rPr>
                <w:sz w:val="18"/>
                <w:szCs w:val="18"/>
              </w:rPr>
            </w:pPr>
          </w:p>
        </w:tc>
        <w:tc>
          <w:tcPr>
            <w:tcW w:w="2410" w:type="dxa"/>
            <w:vAlign w:val="center"/>
          </w:tcPr>
          <w:p w14:paraId="71DE580D" w14:textId="77777777" w:rsidR="00DB0A80" w:rsidRPr="001E7A73" w:rsidRDefault="00DB0A80" w:rsidP="004A4357">
            <w:pPr>
              <w:spacing w:after="100" w:afterAutospacing="1"/>
              <w:jc w:val="center"/>
              <w:rPr>
                <w:sz w:val="18"/>
                <w:szCs w:val="18"/>
              </w:rPr>
            </w:pPr>
            <w:r w:rsidRPr="001E7A73">
              <w:rPr>
                <w:sz w:val="18"/>
                <w:szCs w:val="18"/>
              </w:rPr>
              <w:t>Data Volume &lt; TH</w:t>
            </w:r>
          </w:p>
        </w:tc>
        <w:tc>
          <w:tcPr>
            <w:tcW w:w="2973" w:type="dxa"/>
            <w:vAlign w:val="center"/>
          </w:tcPr>
          <w:p w14:paraId="79E4DCFC" w14:textId="77777777" w:rsidR="00DB0A80" w:rsidRPr="001E7A73" w:rsidRDefault="00DB0A80" w:rsidP="004A4357">
            <w:pPr>
              <w:spacing w:after="100" w:afterAutospacing="1"/>
              <w:jc w:val="center"/>
              <w:rPr>
                <w:sz w:val="18"/>
                <w:szCs w:val="18"/>
              </w:rPr>
            </w:pPr>
            <w:r w:rsidRPr="001E7A73">
              <w:rPr>
                <w:sz w:val="18"/>
                <w:szCs w:val="18"/>
              </w:rPr>
              <w:t xml:space="preserve">Data Volume </w:t>
            </w:r>
            <w:r w:rsidRPr="001E7A73">
              <w:rPr>
                <w:rFonts w:ascii="Cambria Math" w:hAnsi="Cambria Math" w:cs="Cambria Math"/>
                <w:sz w:val="18"/>
                <w:szCs w:val="18"/>
              </w:rPr>
              <w:t>≧</w:t>
            </w:r>
            <w:r w:rsidRPr="001E7A73">
              <w:rPr>
                <w:sz w:val="18"/>
                <w:szCs w:val="18"/>
              </w:rPr>
              <w:t xml:space="preserve"> TH</w:t>
            </w:r>
          </w:p>
        </w:tc>
      </w:tr>
      <w:tr w:rsidR="00691DDC" w14:paraId="5D2306EF" w14:textId="77777777" w:rsidTr="00755CEE">
        <w:trPr>
          <w:trHeight w:val="994"/>
        </w:trPr>
        <w:tc>
          <w:tcPr>
            <w:tcW w:w="1555" w:type="dxa"/>
            <w:vAlign w:val="center"/>
          </w:tcPr>
          <w:p w14:paraId="54AEEA3D" w14:textId="77777777" w:rsidR="00691DDC" w:rsidRPr="001E7A73" w:rsidRDefault="00691DDC" w:rsidP="00691DDC">
            <w:pPr>
              <w:spacing w:after="100" w:afterAutospacing="1"/>
              <w:jc w:val="center"/>
              <w:rPr>
                <w:sz w:val="18"/>
                <w:szCs w:val="18"/>
              </w:rPr>
            </w:pPr>
            <w:r w:rsidRPr="001E7A73">
              <w:rPr>
                <w:sz w:val="18"/>
                <w:szCs w:val="18"/>
              </w:rPr>
              <w:t>PDCP Control PDU</w:t>
            </w:r>
          </w:p>
        </w:tc>
        <w:tc>
          <w:tcPr>
            <w:tcW w:w="2693" w:type="dxa"/>
            <w:vAlign w:val="center"/>
          </w:tcPr>
          <w:p w14:paraId="555CFE46" w14:textId="0D551357" w:rsidR="00691DDC" w:rsidRPr="001E7A73" w:rsidRDefault="00691DDC" w:rsidP="00691DDC">
            <w:pPr>
              <w:spacing w:after="100" w:afterAutospacing="1"/>
              <w:jc w:val="center"/>
              <w:rPr>
                <w:sz w:val="18"/>
                <w:szCs w:val="18"/>
              </w:rPr>
            </w:pPr>
            <w:r>
              <w:rPr>
                <w:sz w:val="18"/>
                <w:szCs w:val="18"/>
              </w:rPr>
              <w:t>all lower entities</w:t>
            </w:r>
            <w:r>
              <w:rPr>
                <w:sz w:val="18"/>
                <w:szCs w:val="18"/>
              </w:rPr>
              <w:br/>
              <w:t xml:space="preserve">activated for duplication </w:t>
            </w:r>
            <w:r>
              <w:rPr>
                <w:sz w:val="18"/>
                <w:szCs w:val="18"/>
              </w:rPr>
              <w:br/>
              <w:t xml:space="preserve">under </w:t>
            </w:r>
            <w:r w:rsidRPr="001E7A73">
              <w:rPr>
                <w:sz w:val="18"/>
                <w:szCs w:val="18"/>
              </w:rPr>
              <w:t>the MP primary path</w:t>
            </w:r>
          </w:p>
        </w:tc>
        <w:tc>
          <w:tcPr>
            <w:tcW w:w="2410" w:type="dxa"/>
            <w:vAlign w:val="center"/>
          </w:tcPr>
          <w:p w14:paraId="6B93B4A5" w14:textId="447D66D7" w:rsidR="00691DDC" w:rsidRPr="001E7A73" w:rsidRDefault="00691DDC" w:rsidP="00691DDC">
            <w:pPr>
              <w:spacing w:after="100" w:afterAutospacing="1"/>
              <w:jc w:val="center"/>
              <w:rPr>
                <w:sz w:val="18"/>
                <w:szCs w:val="18"/>
              </w:rPr>
            </w:pPr>
            <w:r>
              <w:rPr>
                <w:sz w:val="18"/>
                <w:szCs w:val="18"/>
              </w:rPr>
              <w:t xml:space="preserve">any lower entity </w:t>
            </w:r>
            <w:r>
              <w:rPr>
                <w:sz w:val="18"/>
                <w:szCs w:val="18"/>
              </w:rPr>
              <w:br/>
              <w:t>under MP primary path</w:t>
            </w:r>
          </w:p>
        </w:tc>
        <w:tc>
          <w:tcPr>
            <w:tcW w:w="2973" w:type="dxa"/>
            <w:vAlign w:val="center"/>
          </w:tcPr>
          <w:p w14:paraId="1C860964" w14:textId="2F85537B" w:rsidR="00691DDC" w:rsidRPr="001E7A73" w:rsidRDefault="00691DDC" w:rsidP="00691DDC">
            <w:pPr>
              <w:spacing w:after="100" w:afterAutospacing="1"/>
              <w:jc w:val="center"/>
              <w:rPr>
                <w:sz w:val="18"/>
                <w:szCs w:val="18"/>
              </w:rPr>
            </w:pPr>
            <w:r>
              <w:rPr>
                <w:sz w:val="18"/>
                <w:szCs w:val="18"/>
              </w:rPr>
              <w:t xml:space="preserve">either [any lower entity </w:t>
            </w:r>
            <w:r>
              <w:rPr>
                <w:sz w:val="18"/>
                <w:szCs w:val="18"/>
              </w:rPr>
              <w:br/>
              <w:t xml:space="preserve">under MP primary path] or </w:t>
            </w:r>
            <w:r>
              <w:rPr>
                <w:sz w:val="18"/>
                <w:szCs w:val="18"/>
              </w:rPr>
              <w:br/>
              <w:t xml:space="preserve">[any lower entity </w:t>
            </w:r>
            <w:r>
              <w:rPr>
                <w:sz w:val="18"/>
                <w:szCs w:val="18"/>
              </w:rPr>
              <w:br/>
              <w:t>under MP secondary path]</w:t>
            </w:r>
          </w:p>
        </w:tc>
      </w:tr>
      <w:tr w:rsidR="00691DDC" w14:paraId="652F1F13" w14:textId="77777777" w:rsidTr="00755CEE">
        <w:trPr>
          <w:trHeight w:val="980"/>
        </w:trPr>
        <w:tc>
          <w:tcPr>
            <w:tcW w:w="1555" w:type="dxa"/>
            <w:vAlign w:val="center"/>
          </w:tcPr>
          <w:p w14:paraId="23CDF537" w14:textId="77777777" w:rsidR="00691DDC" w:rsidRPr="001E7A73" w:rsidRDefault="00691DDC" w:rsidP="00691DDC">
            <w:pPr>
              <w:spacing w:after="100" w:afterAutospacing="1"/>
              <w:jc w:val="center"/>
              <w:rPr>
                <w:sz w:val="18"/>
                <w:szCs w:val="18"/>
              </w:rPr>
            </w:pPr>
            <w:r w:rsidRPr="001E7A73">
              <w:rPr>
                <w:sz w:val="18"/>
                <w:szCs w:val="18"/>
              </w:rPr>
              <w:t>PDCP Data PDU</w:t>
            </w:r>
          </w:p>
        </w:tc>
        <w:tc>
          <w:tcPr>
            <w:tcW w:w="2693" w:type="dxa"/>
            <w:vAlign w:val="center"/>
          </w:tcPr>
          <w:p w14:paraId="2F44F228" w14:textId="52C377D9" w:rsidR="00691DDC" w:rsidRPr="001E7A73" w:rsidRDefault="00691DDC" w:rsidP="00691DDC">
            <w:pPr>
              <w:spacing w:after="100" w:afterAutospacing="1"/>
              <w:jc w:val="center"/>
              <w:rPr>
                <w:sz w:val="18"/>
                <w:szCs w:val="18"/>
              </w:rPr>
            </w:pPr>
            <w:r>
              <w:rPr>
                <w:sz w:val="18"/>
                <w:szCs w:val="18"/>
              </w:rPr>
              <w:t xml:space="preserve">all lower entities </w:t>
            </w:r>
            <w:r>
              <w:rPr>
                <w:sz w:val="18"/>
                <w:szCs w:val="18"/>
              </w:rPr>
              <w:br/>
              <w:t xml:space="preserve">activated for duplication </w:t>
            </w:r>
            <w:r>
              <w:rPr>
                <w:sz w:val="18"/>
                <w:szCs w:val="18"/>
              </w:rPr>
              <w:br/>
              <w:t xml:space="preserve">under </w:t>
            </w:r>
            <w:r w:rsidRPr="001E7A73">
              <w:rPr>
                <w:sz w:val="18"/>
                <w:szCs w:val="18"/>
              </w:rPr>
              <w:t xml:space="preserve">the </w:t>
            </w:r>
            <w:r>
              <w:rPr>
                <w:sz w:val="18"/>
                <w:szCs w:val="18"/>
              </w:rPr>
              <w:br/>
            </w:r>
            <w:r w:rsidRPr="001E7A73">
              <w:rPr>
                <w:sz w:val="18"/>
                <w:szCs w:val="18"/>
              </w:rPr>
              <w:t>MP primary</w:t>
            </w:r>
            <w:r>
              <w:rPr>
                <w:sz w:val="18"/>
                <w:szCs w:val="18"/>
              </w:rPr>
              <w:t xml:space="preserve"> and secondary</w:t>
            </w:r>
            <w:r w:rsidRPr="001E7A73">
              <w:rPr>
                <w:sz w:val="18"/>
                <w:szCs w:val="18"/>
              </w:rPr>
              <w:t xml:space="preserve"> path</w:t>
            </w:r>
          </w:p>
        </w:tc>
        <w:tc>
          <w:tcPr>
            <w:tcW w:w="2410" w:type="dxa"/>
            <w:vAlign w:val="center"/>
          </w:tcPr>
          <w:p w14:paraId="030AC4B2" w14:textId="39C653FF" w:rsidR="00691DDC" w:rsidRPr="001E7A73" w:rsidRDefault="00691DDC" w:rsidP="00691DDC">
            <w:pPr>
              <w:spacing w:after="100" w:afterAutospacing="1"/>
              <w:jc w:val="center"/>
              <w:rPr>
                <w:sz w:val="18"/>
                <w:szCs w:val="18"/>
              </w:rPr>
            </w:pPr>
            <w:r>
              <w:rPr>
                <w:sz w:val="18"/>
                <w:szCs w:val="18"/>
              </w:rPr>
              <w:t xml:space="preserve">any lower entity </w:t>
            </w:r>
            <w:r>
              <w:rPr>
                <w:sz w:val="18"/>
                <w:szCs w:val="18"/>
              </w:rPr>
              <w:br/>
              <w:t>under MP primary path</w:t>
            </w:r>
          </w:p>
        </w:tc>
        <w:tc>
          <w:tcPr>
            <w:tcW w:w="2973" w:type="dxa"/>
            <w:vAlign w:val="center"/>
          </w:tcPr>
          <w:p w14:paraId="4F28A42D" w14:textId="21A9F95E" w:rsidR="00691DDC" w:rsidRPr="001E7A73" w:rsidRDefault="00691DDC" w:rsidP="00691DDC">
            <w:pPr>
              <w:spacing w:after="100" w:afterAutospacing="1"/>
              <w:jc w:val="center"/>
              <w:rPr>
                <w:sz w:val="18"/>
                <w:szCs w:val="18"/>
              </w:rPr>
            </w:pPr>
            <w:r>
              <w:rPr>
                <w:sz w:val="18"/>
                <w:szCs w:val="18"/>
              </w:rPr>
              <w:t xml:space="preserve">either [any lower entity </w:t>
            </w:r>
            <w:r>
              <w:rPr>
                <w:sz w:val="18"/>
                <w:szCs w:val="18"/>
              </w:rPr>
              <w:br/>
              <w:t xml:space="preserve">under MP primary path] or </w:t>
            </w:r>
            <w:r>
              <w:rPr>
                <w:sz w:val="18"/>
                <w:szCs w:val="18"/>
              </w:rPr>
              <w:br/>
              <w:t xml:space="preserve">[any lower entity </w:t>
            </w:r>
            <w:r>
              <w:rPr>
                <w:sz w:val="18"/>
                <w:szCs w:val="18"/>
              </w:rPr>
              <w:br/>
              <w:t>under MP secondary path]</w:t>
            </w:r>
          </w:p>
        </w:tc>
      </w:tr>
    </w:tbl>
    <w:p w14:paraId="452CAA96" w14:textId="5C1826C0" w:rsidR="00DB0A80" w:rsidRDefault="00FB5003" w:rsidP="00B03CFD">
      <w:r>
        <w:br/>
        <w:t xml:space="preserve">As seen in the Table 2, </w:t>
      </w:r>
      <w:r w:rsidR="008242B7">
        <w:t xml:space="preserve">when the PDCP PDU is submitted to </w:t>
      </w:r>
      <w:r w:rsidR="00041617">
        <w:t xml:space="preserve">the lower entity </w:t>
      </w:r>
      <w:r w:rsidR="00322219">
        <w:t>for</w:t>
      </w:r>
      <w:r w:rsidR="00041617">
        <w:t xml:space="preserve"> the direct path, </w:t>
      </w:r>
      <w:r w:rsidR="008A420A">
        <w:t xml:space="preserve">the PDCP PDU </w:t>
      </w:r>
      <w:r w:rsidR="00B9060E">
        <w:t>can be submitted to</w:t>
      </w:r>
      <w:r w:rsidR="00FE5408">
        <w:t xml:space="preserve"> </w:t>
      </w:r>
      <w:r w:rsidR="00937B2A">
        <w:t xml:space="preserve">any RLC entity </w:t>
      </w:r>
      <w:r w:rsidR="0018151F">
        <w:t>under the direct path</w:t>
      </w:r>
      <w:r w:rsidR="00543CC9">
        <w:t>, which would be selected by the UE itself</w:t>
      </w:r>
      <w:r w:rsidR="00811DD3">
        <w:t xml:space="preserve">. </w:t>
      </w:r>
      <w:r w:rsidR="00EE42FF">
        <w:t xml:space="preserve">It means that there is no way for the gNB to control which specific RLC entity is used for transmission of the PDCP PDU. </w:t>
      </w:r>
    </w:p>
    <w:p w14:paraId="59D53336" w14:textId="52EF4D9A" w:rsidR="005B65DC" w:rsidRDefault="005B65DC" w:rsidP="005B65DC">
      <w:pPr>
        <w:rPr>
          <w:b/>
          <w:bCs/>
          <w:lang w:val="en-US"/>
        </w:rPr>
      </w:pPr>
      <w:r>
        <w:rPr>
          <w:b/>
          <w:bCs/>
          <w:lang w:val="en-US" w:eastAsia="ko-KR"/>
        </w:rPr>
        <w:t xml:space="preserve">Observation </w:t>
      </w:r>
      <w:r w:rsidR="001762BF">
        <w:rPr>
          <w:b/>
          <w:bCs/>
          <w:lang w:val="en-US" w:eastAsia="ko-KR"/>
        </w:rPr>
        <w:t>4</w:t>
      </w:r>
      <w:r w:rsidR="009326A1">
        <w:rPr>
          <w:lang w:val="en-US" w:eastAsia="ko-KR"/>
        </w:rPr>
        <w:t>:</w:t>
      </w:r>
      <w:r>
        <w:rPr>
          <w:b/>
          <w:bCs/>
          <w:lang w:val="en-US" w:eastAsia="ko-KR"/>
        </w:rPr>
        <w:t xml:space="preserve"> </w:t>
      </w:r>
      <w:r w:rsidRPr="009326A1">
        <w:rPr>
          <w:lang w:val="en-US" w:eastAsia="ko-KR"/>
        </w:rPr>
        <w:t xml:space="preserve">In MP, </w:t>
      </w:r>
      <w:r w:rsidRPr="009326A1">
        <w:rPr>
          <w:lang w:val="en-US"/>
        </w:rPr>
        <w:t>according to the current specification,</w:t>
      </w:r>
      <w:r w:rsidR="00256B8F">
        <w:rPr>
          <w:lang w:val="en-US"/>
        </w:rPr>
        <w:t xml:space="preserve"> when duplication is deactivated,</w:t>
      </w:r>
      <w:r w:rsidRPr="009326A1">
        <w:rPr>
          <w:lang w:val="en-US"/>
        </w:rPr>
        <w:t xml:space="preserve"> the MP remote UE submits a PDCP PDU to </w:t>
      </w:r>
      <w:r w:rsidRPr="00221B99">
        <w:rPr>
          <w:u w:val="single"/>
          <w:lang w:val="en-US"/>
        </w:rPr>
        <w:t xml:space="preserve">any RLC entity </w:t>
      </w:r>
      <w:r w:rsidR="00D86B73" w:rsidRPr="00221B99">
        <w:rPr>
          <w:u w:val="single"/>
          <w:lang w:val="en-US"/>
        </w:rPr>
        <w:t>under the direct path</w:t>
      </w:r>
      <w:r w:rsidRPr="009326A1">
        <w:rPr>
          <w:lang w:val="en-US"/>
        </w:rPr>
        <w:t>.</w:t>
      </w:r>
      <w:r>
        <w:rPr>
          <w:b/>
          <w:bCs/>
          <w:lang w:val="en-US"/>
        </w:rPr>
        <w:t xml:space="preserve"> </w:t>
      </w:r>
    </w:p>
    <w:p w14:paraId="42E364B1" w14:textId="1C5E81E2" w:rsidR="00AB05F9" w:rsidRDefault="00AB05F9" w:rsidP="005B65DC">
      <w:pPr>
        <w:rPr>
          <w:lang w:val="en-US"/>
        </w:rPr>
      </w:pPr>
      <w:r>
        <w:rPr>
          <w:lang w:val="en-US"/>
        </w:rPr>
        <w:t xml:space="preserve">It should be noted that RAN2 have some agreements related to split operation, e.g., </w:t>
      </w:r>
    </w:p>
    <w:p w14:paraId="61325B40" w14:textId="01678568" w:rsidR="00CB60B5" w:rsidRPr="002D0568" w:rsidRDefault="00CB60B5" w:rsidP="00CB60B5">
      <w:pPr>
        <w:ind w:left="284"/>
        <w:rPr>
          <w:b/>
          <w:bCs/>
          <w:i/>
          <w:iCs/>
          <w:lang w:val="en-US"/>
        </w:rPr>
      </w:pPr>
      <w:r w:rsidRPr="002D0568">
        <w:rPr>
          <w:b/>
          <w:bCs/>
          <w:i/>
          <w:iCs/>
          <w:lang w:val="en-US"/>
        </w:rPr>
        <w:t>RAN2#121bis-e</w:t>
      </w:r>
      <w:r w:rsidR="002D0568" w:rsidRPr="002D0568">
        <w:rPr>
          <w:b/>
          <w:bCs/>
          <w:i/>
          <w:iCs/>
          <w:lang w:val="en-US"/>
        </w:rPr>
        <w:t>:</w:t>
      </w:r>
    </w:p>
    <w:p w14:paraId="11482BD8" w14:textId="77777777" w:rsidR="00CB60B5" w:rsidRDefault="00CB60B5" w:rsidP="00CB60B5">
      <w:pPr>
        <w:pStyle w:val="Doc-text2"/>
        <w:pBdr>
          <w:top w:val="single" w:sz="4" w:space="1" w:color="auto"/>
          <w:left w:val="single" w:sz="4" w:space="4" w:color="auto"/>
          <w:bottom w:val="single" w:sz="4" w:space="1" w:color="auto"/>
          <w:right w:val="single" w:sz="4" w:space="4" w:color="auto"/>
        </w:pBdr>
      </w:pPr>
      <w:r>
        <w:t>The concept of the ‘primary path and primary RLC entity’ is adopted for each MP split bearer configuration according to the existing definition.</w:t>
      </w:r>
    </w:p>
    <w:p w14:paraId="18C6AE2D" w14:textId="77777777" w:rsidR="00CB60B5" w:rsidRDefault="00CB60B5" w:rsidP="00CB60B5">
      <w:pPr>
        <w:pStyle w:val="Doc-text2"/>
        <w:pBdr>
          <w:top w:val="single" w:sz="4" w:space="1" w:color="auto"/>
          <w:left w:val="single" w:sz="4" w:space="4" w:color="auto"/>
          <w:bottom w:val="single" w:sz="4" w:space="1" w:color="auto"/>
          <w:right w:val="single" w:sz="4" w:space="4" w:color="auto"/>
        </w:pBdr>
      </w:pPr>
      <w:r>
        <w:t>In case of duplication, PDCP control PDU only transmits on the primary RLC entity same as legacy.</w:t>
      </w:r>
    </w:p>
    <w:p w14:paraId="78D0988A" w14:textId="076D266B" w:rsidR="00CB60B5" w:rsidRPr="002D0568" w:rsidRDefault="002D0568" w:rsidP="00FC7E97">
      <w:pPr>
        <w:ind w:left="284"/>
        <w:rPr>
          <w:b/>
          <w:bCs/>
          <w:i/>
          <w:iCs/>
          <w:lang w:val="en-US"/>
        </w:rPr>
      </w:pPr>
      <w:r>
        <w:rPr>
          <w:lang w:val="en-US"/>
        </w:rPr>
        <w:br/>
      </w:r>
      <w:r w:rsidR="00FC7E97" w:rsidRPr="002D0568">
        <w:rPr>
          <w:b/>
          <w:bCs/>
          <w:i/>
          <w:iCs/>
          <w:lang w:val="en-US"/>
        </w:rPr>
        <w:t>RAN2#122</w:t>
      </w:r>
      <w:r w:rsidRPr="002D0568">
        <w:rPr>
          <w:b/>
          <w:bCs/>
          <w:i/>
          <w:iCs/>
          <w:lang w:val="en-US"/>
        </w:rPr>
        <w:t>:</w:t>
      </w:r>
    </w:p>
    <w:p w14:paraId="661B5295" w14:textId="77777777" w:rsidR="00FC7E97" w:rsidRDefault="00FC7E97" w:rsidP="00FC7E97">
      <w:pPr>
        <w:pStyle w:val="Doc-text2"/>
        <w:pBdr>
          <w:top w:val="single" w:sz="4" w:space="1" w:color="auto"/>
          <w:left w:val="single" w:sz="4" w:space="4" w:color="auto"/>
          <w:bottom w:val="single" w:sz="4" w:space="1" w:color="auto"/>
          <w:right w:val="single" w:sz="4" w:space="4" w:color="auto"/>
        </w:pBdr>
      </w:pPr>
      <w:r>
        <w:t>Agreement:</w:t>
      </w:r>
    </w:p>
    <w:p w14:paraId="413C1BA2" w14:textId="77777777" w:rsidR="00FC7E97" w:rsidRDefault="00FC7E97" w:rsidP="00FC7E97">
      <w:pPr>
        <w:pStyle w:val="Doc-text2"/>
        <w:pBdr>
          <w:top w:val="single" w:sz="4" w:space="1" w:color="auto"/>
          <w:left w:val="single" w:sz="4" w:space="4" w:color="auto"/>
          <w:bottom w:val="single" w:sz="4" w:space="1" w:color="auto"/>
          <w:right w:val="single" w:sz="4" w:space="4" w:color="auto"/>
        </w:pBdr>
      </w:pPr>
      <w:r>
        <w:t xml:space="preserve">For Scenario-1/2, optionally configure UL data split threshold for split DRB. Usage of the threshold follows legacy </w:t>
      </w:r>
      <w:proofErr w:type="spellStart"/>
      <w:r>
        <w:t>behavior</w:t>
      </w:r>
      <w:proofErr w:type="spellEnd"/>
      <w:r>
        <w:t>.</w:t>
      </w:r>
    </w:p>
    <w:p w14:paraId="0C454770" w14:textId="60575102" w:rsidR="004B27B1" w:rsidRDefault="002D0568" w:rsidP="005B65DC">
      <w:pPr>
        <w:rPr>
          <w:lang w:val="en-US"/>
        </w:rPr>
      </w:pPr>
      <w:r>
        <w:rPr>
          <w:lang w:val="en-US"/>
        </w:rPr>
        <w:br/>
      </w:r>
      <w:r w:rsidR="004F6F8D">
        <w:rPr>
          <w:lang w:val="en-US"/>
        </w:rPr>
        <w:t xml:space="preserve">Given the </w:t>
      </w:r>
      <w:r w:rsidR="008952EA">
        <w:rPr>
          <w:lang w:val="en-US"/>
        </w:rPr>
        <w:t>agreed behavior</w:t>
      </w:r>
      <w:r w:rsidR="004F6F8D">
        <w:rPr>
          <w:lang w:val="en-US"/>
        </w:rPr>
        <w:t xml:space="preserve"> on </w:t>
      </w:r>
      <w:r w:rsidR="00DC01A8">
        <w:rPr>
          <w:lang w:val="en-US"/>
        </w:rPr>
        <w:t xml:space="preserve">the duplication and the split threshold, we see that the current specification is somehow different from what RAN2 has agreed in RAN2#121bis-e and 122. </w:t>
      </w:r>
    </w:p>
    <w:p w14:paraId="70688ECF" w14:textId="0CCD9554" w:rsidR="00C968D3" w:rsidRPr="00BD1044" w:rsidRDefault="00C968D3" w:rsidP="00C968D3">
      <w:pPr>
        <w:rPr>
          <w:lang w:val="en-US"/>
        </w:rPr>
      </w:pPr>
      <w:r>
        <w:rPr>
          <w:b/>
          <w:bCs/>
          <w:lang w:val="en-US"/>
        </w:rPr>
        <w:t>Observation</w:t>
      </w:r>
      <w:r w:rsidR="001762BF">
        <w:rPr>
          <w:b/>
          <w:bCs/>
          <w:lang w:val="en-US"/>
        </w:rPr>
        <w:t xml:space="preserve"> 5</w:t>
      </w:r>
      <w:r w:rsidRPr="00BD1044">
        <w:rPr>
          <w:lang w:val="en-US"/>
        </w:rPr>
        <w:t>:</w:t>
      </w:r>
      <w:r>
        <w:rPr>
          <w:b/>
          <w:bCs/>
          <w:lang w:val="en-US"/>
        </w:rPr>
        <w:t xml:space="preserve"> </w:t>
      </w:r>
      <w:r w:rsidRPr="00BD1044">
        <w:rPr>
          <w:lang w:val="en-US"/>
        </w:rPr>
        <w:t xml:space="preserve">In MP, the PDCP duplication/split operation in the current specification is not aligned with RAN2 agreements. </w:t>
      </w:r>
    </w:p>
    <w:p w14:paraId="4DF082E8" w14:textId="056E2D2C" w:rsidR="005815F0" w:rsidRDefault="002B19DC" w:rsidP="00454F52">
      <w:pPr>
        <w:pStyle w:val="B2"/>
        <w:ind w:left="0" w:firstLine="0"/>
        <w:rPr>
          <w:lang w:val="en-US"/>
        </w:rPr>
      </w:pPr>
      <w:r>
        <w:rPr>
          <w:lang w:val="en-US"/>
        </w:rPr>
        <w:lastRenderedPageBreak/>
        <w:t>The only difference compare</w:t>
      </w:r>
      <w:r w:rsidR="004412AC">
        <w:rPr>
          <w:lang w:val="en-US"/>
        </w:rPr>
        <w:t>d</w:t>
      </w:r>
      <w:r>
        <w:rPr>
          <w:lang w:val="en-US"/>
        </w:rPr>
        <w:t xml:space="preserve"> to DC </w:t>
      </w:r>
      <w:r w:rsidR="005815F0">
        <w:rPr>
          <w:lang w:val="en-US"/>
        </w:rPr>
        <w:t xml:space="preserve">may be </w:t>
      </w:r>
      <w:r w:rsidR="00DB3F72">
        <w:rPr>
          <w:lang w:val="en-US"/>
        </w:rPr>
        <w:t>on</w:t>
      </w:r>
      <w:r>
        <w:rPr>
          <w:lang w:val="en-US"/>
        </w:rPr>
        <w:t xml:space="preserve"> </w:t>
      </w:r>
      <w:r w:rsidR="005815F0">
        <w:rPr>
          <w:lang w:val="en-US"/>
        </w:rPr>
        <w:t xml:space="preserve">the </w:t>
      </w:r>
      <w:r w:rsidR="00CC3F52">
        <w:rPr>
          <w:lang w:val="en-US"/>
        </w:rPr>
        <w:t xml:space="preserve">use of </w:t>
      </w:r>
      <w:r w:rsidR="00691F8A">
        <w:rPr>
          <w:lang w:val="en-US"/>
        </w:rPr>
        <w:t xml:space="preserve">split secondary RLC entity. </w:t>
      </w:r>
      <w:r w:rsidR="005815F0">
        <w:rPr>
          <w:lang w:val="en-US"/>
        </w:rPr>
        <w:t>In the current TS 38.331, it is not so clear how to configure the split secondary RLC entity</w:t>
      </w:r>
      <w:r w:rsidR="00233CEE">
        <w:rPr>
          <w:lang w:val="en-US"/>
        </w:rPr>
        <w:t>. It is because</w:t>
      </w:r>
      <w:r w:rsidR="005815F0">
        <w:rPr>
          <w:lang w:val="en-US"/>
        </w:rPr>
        <w:t xml:space="preserve"> the cell group ID in </w:t>
      </w:r>
      <w:proofErr w:type="spellStart"/>
      <w:r w:rsidR="005815F0">
        <w:rPr>
          <w:i/>
          <w:iCs/>
          <w:lang w:val="en-US"/>
        </w:rPr>
        <w:t>primaryPath</w:t>
      </w:r>
      <w:proofErr w:type="spellEnd"/>
      <w:r w:rsidR="005815F0">
        <w:rPr>
          <w:i/>
          <w:iCs/>
          <w:lang w:val="en-US"/>
        </w:rPr>
        <w:t xml:space="preserve"> </w:t>
      </w:r>
      <w:r w:rsidR="005815F0">
        <w:rPr>
          <w:lang w:val="en-US"/>
        </w:rPr>
        <w:t xml:space="preserve">will be absent in case the MP primary path is on the indirect path, and </w:t>
      </w:r>
      <w:proofErr w:type="spellStart"/>
      <w:r w:rsidR="005815F0">
        <w:rPr>
          <w:i/>
          <w:iCs/>
          <w:lang w:val="en-US"/>
        </w:rPr>
        <w:t>splitSecondaryRLC</w:t>
      </w:r>
      <w:proofErr w:type="spellEnd"/>
      <w:r w:rsidR="005815F0">
        <w:rPr>
          <w:i/>
          <w:iCs/>
          <w:lang w:val="en-US"/>
        </w:rPr>
        <w:t xml:space="preserve"> </w:t>
      </w:r>
      <w:r w:rsidR="005815F0">
        <w:rPr>
          <w:lang w:val="en-US"/>
        </w:rPr>
        <w:t xml:space="preserve">refers to the cell group ID indicated in </w:t>
      </w:r>
      <w:proofErr w:type="spellStart"/>
      <w:r w:rsidR="005815F0">
        <w:rPr>
          <w:i/>
          <w:iCs/>
          <w:lang w:val="en-US"/>
        </w:rPr>
        <w:t>primaryPath</w:t>
      </w:r>
      <w:proofErr w:type="spellEnd"/>
      <w:r w:rsidR="005815F0">
        <w:rPr>
          <w:i/>
          <w:iCs/>
          <w:lang w:val="en-US"/>
        </w:rPr>
        <w:t xml:space="preserve">. </w:t>
      </w:r>
      <w:r w:rsidR="005815F0">
        <w:rPr>
          <w:lang w:val="en-US"/>
        </w:rPr>
        <w:t xml:space="preserve">In addition, the description of </w:t>
      </w:r>
      <w:proofErr w:type="spellStart"/>
      <w:r w:rsidR="005815F0">
        <w:rPr>
          <w:i/>
          <w:iCs/>
          <w:lang w:val="en-US"/>
        </w:rPr>
        <w:t>splitSecondaryRLC</w:t>
      </w:r>
      <w:proofErr w:type="spellEnd"/>
      <w:r w:rsidR="005815F0">
        <w:rPr>
          <w:i/>
          <w:iCs/>
          <w:lang w:val="en-US"/>
        </w:rPr>
        <w:t xml:space="preserve"> </w:t>
      </w:r>
      <w:r w:rsidR="005815F0">
        <w:rPr>
          <w:lang w:val="en-US"/>
        </w:rPr>
        <w:t xml:space="preserve">is not </w:t>
      </w:r>
      <w:r w:rsidR="00233CEE">
        <w:rPr>
          <w:lang w:val="en-US" w:eastAsia="ko-KR"/>
        </w:rPr>
        <w:t xml:space="preserve">fit well with </w:t>
      </w:r>
      <w:r w:rsidR="005815F0">
        <w:rPr>
          <w:lang w:val="en-US"/>
        </w:rPr>
        <w:t>the MP case.</w:t>
      </w:r>
    </w:p>
    <w:p w14:paraId="5C3D6170" w14:textId="48987C90" w:rsidR="005815F0" w:rsidRPr="005815F0" w:rsidRDefault="005815F0" w:rsidP="00454F52">
      <w:pPr>
        <w:pStyle w:val="B2"/>
        <w:ind w:left="0" w:firstLine="0"/>
        <w:rPr>
          <w:lang w:val="en-US"/>
        </w:rPr>
      </w:pPr>
      <w:r>
        <w:rPr>
          <w:lang w:val="en-US"/>
        </w:rPr>
        <w:t>Meanwhile, we may live without split secondary RLC entity in MP because we can mandate the transmission of PDCP PDU to either primary RLC entity or SRAP/N3C when data volume exceeds the threshold. There seems to be no reason to set the split secondary RLC separately unless we intend to pick another RLC entity other than the primary RLC entity</w:t>
      </w:r>
      <w:r w:rsidRPr="005815F0">
        <w:rPr>
          <w:lang w:val="en-US"/>
        </w:rPr>
        <w:t xml:space="preserve"> </w:t>
      </w:r>
      <w:r>
        <w:rPr>
          <w:lang w:val="en-US"/>
        </w:rPr>
        <w:t>as a split secondary RLC entity.</w:t>
      </w:r>
      <w:r w:rsidR="00233CEE">
        <w:rPr>
          <w:lang w:val="en-US"/>
        </w:rPr>
        <w:t xml:space="preserve"> Note that in TS 38.323, split secondary RLC entity is currently not used for MP.</w:t>
      </w:r>
    </w:p>
    <w:p w14:paraId="06500CEC" w14:textId="37049D05" w:rsidR="008E5A14" w:rsidRDefault="008E5A14" w:rsidP="005B65DC">
      <w:pPr>
        <w:rPr>
          <w:bCs/>
          <w:lang w:val="en-US"/>
        </w:rPr>
      </w:pPr>
      <w:r>
        <w:rPr>
          <w:b/>
          <w:bCs/>
          <w:lang w:val="en-US"/>
        </w:rPr>
        <w:t xml:space="preserve">Observation </w:t>
      </w:r>
      <w:r w:rsidR="001762BF">
        <w:rPr>
          <w:b/>
          <w:bCs/>
          <w:lang w:val="en-US"/>
        </w:rPr>
        <w:t>6</w:t>
      </w:r>
      <w:r>
        <w:rPr>
          <w:bCs/>
          <w:lang w:val="en-US"/>
        </w:rPr>
        <w:t xml:space="preserve">: RAN2 agreed to follow the DC framework for duplication and split operation. However, it is not clear </w:t>
      </w:r>
      <w:proofErr w:type="gramStart"/>
      <w:r>
        <w:rPr>
          <w:bCs/>
          <w:lang w:val="en-US"/>
        </w:rPr>
        <w:t>whether or not</w:t>
      </w:r>
      <w:proofErr w:type="gramEnd"/>
      <w:r>
        <w:rPr>
          <w:bCs/>
          <w:lang w:val="en-US"/>
        </w:rPr>
        <w:t xml:space="preserve"> the </w:t>
      </w:r>
      <w:r w:rsidRPr="00CA2CB9">
        <w:rPr>
          <w:bCs/>
          <w:u w:val="single"/>
          <w:lang w:val="en-US"/>
        </w:rPr>
        <w:t>split secondary RLC entity</w:t>
      </w:r>
      <w:r>
        <w:rPr>
          <w:bCs/>
          <w:i/>
          <w:iCs/>
          <w:lang w:val="en-US"/>
        </w:rPr>
        <w:t xml:space="preserve"> </w:t>
      </w:r>
      <w:r>
        <w:rPr>
          <w:bCs/>
          <w:lang w:val="en-US"/>
        </w:rPr>
        <w:t xml:space="preserve">is </w:t>
      </w:r>
      <w:r w:rsidR="00C968D3">
        <w:rPr>
          <w:bCs/>
          <w:lang w:val="en-US"/>
        </w:rPr>
        <w:t>supported</w:t>
      </w:r>
      <w:r w:rsidR="005815F0">
        <w:rPr>
          <w:bCs/>
          <w:lang w:val="en-US"/>
        </w:rPr>
        <w:t xml:space="preserve"> in the current specification, or even needs to be supported</w:t>
      </w:r>
      <w:r w:rsidR="00C968D3">
        <w:rPr>
          <w:bCs/>
          <w:lang w:val="en-US"/>
        </w:rPr>
        <w:t xml:space="preserve"> in</w:t>
      </w:r>
      <w:r>
        <w:rPr>
          <w:bCs/>
          <w:lang w:val="en-US"/>
        </w:rPr>
        <w:t xml:space="preserve"> MP.</w:t>
      </w:r>
    </w:p>
    <w:p w14:paraId="0D7628B6" w14:textId="6EFA0A5A" w:rsidR="00233CEE" w:rsidRPr="00233CEE" w:rsidRDefault="00233CEE" w:rsidP="005B65DC">
      <w:pPr>
        <w:rPr>
          <w:lang w:val="en-US"/>
        </w:rPr>
      </w:pPr>
      <w:r>
        <w:rPr>
          <w:b/>
          <w:bCs/>
          <w:lang w:val="en-US"/>
        </w:rPr>
        <w:t>Proposal 1</w:t>
      </w:r>
      <w:r>
        <w:rPr>
          <w:lang w:val="en-US"/>
        </w:rPr>
        <w:t xml:space="preserve">: For split operation in MP, RAN2 confirm that split secondary RLC entity is not configured. </w:t>
      </w:r>
    </w:p>
    <w:p w14:paraId="363D6B30" w14:textId="71343328" w:rsidR="003E5B5A" w:rsidRDefault="00233CEE" w:rsidP="005B65DC">
      <w:pPr>
        <w:rPr>
          <w:lang w:val="en-US"/>
        </w:rPr>
      </w:pPr>
      <w:r>
        <w:rPr>
          <w:lang w:val="en-US"/>
        </w:rPr>
        <w:t>With proposal 1</w:t>
      </w:r>
      <w:r w:rsidR="008E5A14">
        <w:rPr>
          <w:lang w:val="en-US"/>
        </w:rPr>
        <w:t xml:space="preserve">, </w:t>
      </w:r>
      <w:r w:rsidR="00B729F6">
        <w:rPr>
          <w:lang w:val="en-US"/>
        </w:rPr>
        <w:t xml:space="preserve">if duplication is deactivated and data volume is above a threshold, </w:t>
      </w:r>
      <w:r w:rsidR="008E5A14">
        <w:rPr>
          <w:lang w:val="en-US"/>
        </w:rPr>
        <w:t xml:space="preserve">all the PDCP PDUs are </w:t>
      </w:r>
      <w:r w:rsidR="009A39A1">
        <w:rPr>
          <w:lang w:val="en-US"/>
        </w:rPr>
        <w:t>to be s</w:t>
      </w:r>
      <w:r w:rsidR="008E5A14">
        <w:rPr>
          <w:lang w:val="en-US"/>
        </w:rPr>
        <w:t>ubmitted to a primary RLC entity</w:t>
      </w:r>
      <w:r w:rsidR="009A39A1">
        <w:rPr>
          <w:lang w:val="en-US"/>
        </w:rPr>
        <w:t xml:space="preserve"> or SRAP/N3C </w:t>
      </w:r>
      <w:r w:rsidR="005815F0">
        <w:rPr>
          <w:lang w:val="en-US"/>
        </w:rPr>
        <w:t>regardless of where</w:t>
      </w:r>
      <w:r w:rsidR="009A39A1">
        <w:rPr>
          <w:lang w:val="en-US"/>
        </w:rPr>
        <w:t xml:space="preserve"> the </w:t>
      </w:r>
      <w:r w:rsidR="005815F0">
        <w:rPr>
          <w:lang w:val="en-US"/>
        </w:rPr>
        <w:t xml:space="preserve">MP </w:t>
      </w:r>
      <w:r w:rsidR="009A39A1">
        <w:rPr>
          <w:lang w:val="en-US"/>
        </w:rPr>
        <w:t>primary path</w:t>
      </w:r>
      <w:r w:rsidR="005815F0">
        <w:rPr>
          <w:lang w:val="en-US"/>
        </w:rPr>
        <w:t xml:space="preserve"> is</w:t>
      </w:r>
      <w:r w:rsidR="00C416D9">
        <w:rPr>
          <w:lang w:val="en-US"/>
        </w:rPr>
        <w:t xml:space="preserve">. </w:t>
      </w:r>
      <w:r w:rsidR="003E5B5A">
        <w:rPr>
          <w:lang w:val="en-US"/>
        </w:rPr>
        <w:t xml:space="preserve">The Table 3 shows our understanding of the </w:t>
      </w:r>
      <w:r>
        <w:rPr>
          <w:lang w:val="en-US"/>
        </w:rPr>
        <w:t>desired</w:t>
      </w:r>
      <w:r w:rsidR="003E5B5A">
        <w:rPr>
          <w:lang w:val="en-US"/>
        </w:rPr>
        <w:t xml:space="preserve"> PDCP transmit operation for MP.</w:t>
      </w:r>
    </w:p>
    <w:p w14:paraId="63B0C7EC" w14:textId="067BF1BE" w:rsidR="003E5B5A" w:rsidRPr="0002216F" w:rsidRDefault="003E5B5A" w:rsidP="0002216F">
      <w:pPr>
        <w:pStyle w:val="Caption"/>
        <w:keepNext/>
        <w:rPr>
          <w:b/>
          <w:bCs/>
          <w:i w:val="0"/>
          <w:iCs w:val="0"/>
          <w:color w:val="auto"/>
        </w:rPr>
      </w:pPr>
      <w:r w:rsidRPr="0002216F">
        <w:rPr>
          <w:b/>
          <w:bCs/>
          <w:i w:val="0"/>
          <w:iCs w:val="0"/>
          <w:color w:val="auto"/>
        </w:rPr>
        <w:t xml:space="preserve">Table </w:t>
      </w:r>
      <w:r w:rsidRPr="0002216F">
        <w:rPr>
          <w:b/>
          <w:bCs/>
          <w:i w:val="0"/>
          <w:iCs w:val="0"/>
          <w:color w:val="auto"/>
        </w:rPr>
        <w:fldChar w:fldCharType="begin"/>
      </w:r>
      <w:r w:rsidRPr="0002216F">
        <w:rPr>
          <w:b/>
          <w:bCs/>
          <w:i w:val="0"/>
          <w:iCs w:val="0"/>
          <w:color w:val="auto"/>
        </w:rPr>
        <w:instrText xml:space="preserve"> SEQ Table \* ARABIC </w:instrText>
      </w:r>
      <w:r w:rsidRPr="0002216F">
        <w:rPr>
          <w:b/>
          <w:bCs/>
          <w:i w:val="0"/>
          <w:iCs w:val="0"/>
          <w:color w:val="auto"/>
        </w:rPr>
        <w:fldChar w:fldCharType="separate"/>
      </w:r>
      <w:r w:rsidR="006C6468" w:rsidRPr="0002216F">
        <w:rPr>
          <w:b/>
          <w:bCs/>
          <w:i w:val="0"/>
          <w:iCs w:val="0"/>
          <w:color w:val="auto"/>
        </w:rPr>
        <w:t>3</w:t>
      </w:r>
      <w:r w:rsidRPr="0002216F">
        <w:rPr>
          <w:b/>
          <w:bCs/>
          <w:i w:val="0"/>
          <w:iCs w:val="0"/>
          <w:color w:val="auto"/>
        </w:rPr>
        <w:fldChar w:fldCharType="end"/>
      </w:r>
      <w:r w:rsidRPr="0002216F">
        <w:rPr>
          <w:b/>
          <w:bCs/>
          <w:i w:val="0"/>
          <w:iCs w:val="0"/>
          <w:color w:val="auto"/>
        </w:rPr>
        <w:t xml:space="preserve">. </w:t>
      </w:r>
      <w:r w:rsidR="00233CEE">
        <w:rPr>
          <w:b/>
          <w:bCs/>
          <w:i w:val="0"/>
          <w:iCs w:val="0"/>
          <w:color w:val="auto"/>
        </w:rPr>
        <w:t>Desired</w:t>
      </w:r>
      <w:r w:rsidR="006E69FA" w:rsidRPr="0002216F">
        <w:rPr>
          <w:b/>
          <w:bCs/>
          <w:i w:val="0"/>
          <w:iCs w:val="0"/>
          <w:color w:val="auto"/>
        </w:rPr>
        <w:t xml:space="preserve"> </w:t>
      </w:r>
      <w:r w:rsidR="00B63562" w:rsidRPr="0002216F">
        <w:rPr>
          <w:b/>
          <w:bCs/>
          <w:i w:val="0"/>
          <w:iCs w:val="0"/>
          <w:color w:val="auto"/>
        </w:rPr>
        <w:t>behaviour</w:t>
      </w:r>
      <w:r w:rsidR="006E69FA" w:rsidRPr="0002216F">
        <w:rPr>
          <w:b/>
          <w:bCs/>
          <w:i w:val="0"/>
          <w:iCs w:val="0"/>
          <w:color w:val="auto"/>
        </w:rPr>
        <w:t xml:space="preserve"> for submission of PDCP PDU in MP split RB</w:t>
      </w:r>
      <w:r w:rsidR="00233CEE">
        <w:rPr>
          <w:b/>
          <w:bCs/>
          <w:i w:val="0"/>
          <w:iCs w:val="0"/>
          <w:color w:val="auto"/>
        </w:rPr>
        <w:t xml:space="preserve"> </w:t>
      </w:r>
    </w:p>
    <w:tbl>
      <w:tblPr>
        <w:tblStyle w:val="TableGrid"/>
        <w:tblW w:w="0" w:type="auto"/>
        <w:tblLayout w:type="fixed"/>
        <w:tblCellMar>
          <w:left w:w="0" w:type="dxa"/>
          <w:right w:w="0" w:type="dxa"/>
        </w:tblCellMar>
        <w:tblLook w:val="04A0" w:firstRow="1" w:lastRow="0" w:firstColumn="1" w:lastColumn="0" w:noHBand="0" w:noVBand="1"/>
      </w:tblPr>
      <w:tblGrid>
        <w:gridCol w:w="1696"/>
        <w:gridCol w:w="2835"/>
        <w:gridCol w:w="2552"/>
        <w:gridCol w:w="2548"/>
      </w:tblGrid>
      <w:tr w:rsidR="002D0568" w:rsidRPr="001E7A73" w14:paraId="37352BEE" w14:textId="77777777" w:rsidTr="0081773A">
        <w:trPr>
          <w:trHeight w:val="319"/>
        </w:trPr>
        <w:tc>
          <w:tcPr>
            <w:tcW w:w="1696" w:type="dxa"/>
            <w:vMerge w:val="restart"/>
            <w:vAlign w:val="center"/>
          </w:tcPr>
          <w:p w14:paraId="28CF2308" w14:textId="77777777" w:rsidR="002D0568" w:rsidRPr="001E7A73" w:rsidRDefault="002D0568" w:rsidP="00C1025E">
            <w:pPr>
              <w:jc w:val="center"/>
              <w:rPr>
                <w:sz w:val="18"/>
                <w:szCs w:val="18"/>
              </w:rPr>
            </w:pPr>
          </w:p>
        </w:tc>
        <w:tc>
          <w:tcPr>
            <w:tcW w:w="2835" w:type="dxa"/>
            <w:vMerge w:val="restart"/>
            <w:vAlign w:val="center"/>
          </w:tcPr>
          <w:p w14:paraId="2D7FB968" w14:textId="77777777" w:rsidR="002D0568" w:rsidRPr="001E7A73" w:rsidRDefault="002D0568" w:rsidP="00C1025E">
            <w:pPr>
              <w:spacing w:after="100" w:afterAutospacing="1"/>
              <w:jc w:val="center"/>
              <w:rPr>
                <w:sz w:val="18"/>
                <w:szCs w:val="18"/>
              </w:rPr>
            </w:pPr>
            <w:r w:rsidRPr="001E7A73">
              <w:rPr>
                <w:sz w:val="18"/>
                <w:szCs w:val="18"/>
              </w:rPr>
              <w:t>Duplication is activated</w:t>
            </w:r>
          </w:p>
        </w:tc>
        <w:tc>
          <w:tcPr>
            <w:tcW w:w="5100" w:type="dxa"/>
            <w:gridSpan w:val="2"/>
            <w:vAlign w:val="center"/>
          </w:tcPr>
          <w:p w14:paraId="17F899E9" w14:textId="77777777" w:rsidR="002D0568" w:rsidRPr="001E7A73" w:rsidRDefault="002D0568" w:rsidP="00C1025E">
            <w:pPr>
              <w:spacing w:after="100" w:afterAutospacing="1"/>
              <w:jc w:val="center"/>
              <w:rPr>
                <w:sz w:val="18"/>
                <w:szCs w:val="18"/>
              </w:rPr>
            </w:pPr>
            <w:r w:rsidRPr="001E7A73">
              <w:rPr>
                <w:sz w:val="18"/>
                <w:szCs w:val="18"/>
              </w:rPr>
              <w:t>Duplication is deactivated</w:t>
            </w:r>
          </w:p>
        </w:tc>
      </w:tr>
      <w:tr w:rsidR="002D0568" w:rsidRPr="001E7A73" w14:paraId="02DFF5B1" w14:textId="77777777" w:rsidTr="0081773A">
        <w:trPr>
          <w:trHeight w:val="267"/>
        </w:trPr>
        <w:tc>
          <w:tcPr>
            <w:tcW w:w="1696" w:type="dxa"/>
            <w:vMerge/>
            <w:vAlign w:val="center"/>
          </w:tcPr>
          <w:p w14:paraId="0DE30A5A" w14:textId="77777777" w:rsidR="002D0568" w:rsidRPr="001E7A73" w:rsidRDefault="002D0568" w:rsidP="00C1025E">
            <w:pPr>
              <w:jc w:val="center"/>
              <w:rPr>
                <w:sz w:val="18"/>
                <w:szCs w:val="18"/>
              </w:rPr>
            </w:pPr>
          </w:p>
        </w:tc>
        <w:tc>
          <w:tcPr>
            <w:tcW w:w="2835" w:type="dxa"/>
            <w:vMerge/>
            <w:vAlign w:val="center"/>
          </w:tcPr>
          <w:p w14:paraId="5A10DDB5" w14:textId="77777777" w:rsidR="002D0568" w:rsidRPr="001E7A73" w:rsidRDefault="002D0568" w:rsidP="00C1025E">
            <w:pPr>
              <w:spacing w:after="100" w:afterAutospacing="1"/>
              <w:jc w:val="center"/>
              <w:rPr>
                <w:sz w:val="18"/>
                <w:szCs w:val="18"/>
              </w:rPr>
            </w:pPr>
          </w:p>
        </w:tc>
        <w:tc>
          <w:tcPr>
            <w:tcW w:w="2552" w:type="dxa"/>
            <w:vAlign w:val="center"/>
          </w:tcPr>
          <w:p w14:paraId="54165FBD" w14:textId="77777777" w:rsidR="002D0568" w:rsidRPr="001E7A73" w:rsidRDefault="002D0568" w:rsidP="00C1025E">
            <w:pPr>
              <w:spacing w:after="100" w:afterAutospacing="1"/>
              <w:jc w:val="center"/>
              <w:rPr>
                <w:sz w:val="18"/>
                <w:szCs w:val="18"/>
              </w:rPr>
            </w:pPr>
            <w:r w:rsidRPr="001E7A73">
              <w:rPr>
                <w:sz w:val="18"/>
                <w:szCs w:val="18"/>
              </w:rPr>
              <w:t>Data Volume &lt; TH</w:t>
            </w:r>
          </w:p>
        </w:tc>
        <w:tc>
          <w:tcPr>
            <w:tcW w:w="2548" w:type="dxa"/>
            <w:vAlign w:val="center"/>
          </w:tcPr>
          <w:p w14:paraId="7963C094" w14:textId="77777777" w:rsidR="002D0568" w:rsidRPr="001E7A73" w:rsidRDefault="002D0568" w:rsidP="00C1025E">
            <w:pPr>
              <w:spacing w:after="100" w:afterAutospacing="1"/>
              <w:jc w:val="center"/>
              <w:rPr>
                <w:sz w:val="18"/>
                <w:szCs w:val="18"/>
              </w:rPr>
            </w:pPr>
            <w:r w:rsidRPr="001E7A73">
              <w:rPr>
                <w:sz w:val="18"/>
                <w:szCs w:val="18"/>
              </w:rPr>
              <w:t xml:space="preserve">Data Volume </w:t>
            </w:r>
            <w:r w:rsidRPr="001E7A73">
              <w:rPr>
                <w:rFonts w:ascii="Cambria Math" w:hAnsi="Cambria Math" w:cs="Cambria Math"/>
                <w:sz w:val="18"/>
                <w:szCs w:val="18"/>
              </w:rPr>
              <w:t>≧</w:t>
            </w:r>
            <w:r w:rsidRPr="001E7A73">
              <w:rPr>
                <w:sz w:val="18"/>
                <w:szCs w:val="18"/>
              </w:rPr>
              <w:t xml:space="preserve"> TH</w:t>
            </w:r>
          </w:p>
        </w:tc>
      </w:tr>
      <w:tr w:rsidR="0081773A" w:rsidRPr="001E7A73" w14:paraId="0F934B79" w14:textId="77777777" w:rsidTr="0081773A">
        <w:trPr>
          <w:trHeight w:val="994"/>
        </w:trPr>
        <w:tc>
          <w:tcPr>
            <w:tcW w:w="1696" w:type="dxa"/>
            <w:vAlign w:val="center"/>
          </w:tcPr>
          <w:p w14:paraId="64E12771" w14:textId="77777777" w:rsidR="0081773A" w:rsidRPr="001E7A73" w:rsidRDefault="0081773A" w:rsidP="0081773A">
            <w:pPr>
              <w:spacing w:after="100" w:afterAutospacing="1"/>
              <w:jc w:val="center"/>
              <w:rPr>
                <w:sz w:val="18"/>
                <w:szCs w:val="18"/>
              </w:rPr>
            </w:pPr>
            <w:r w:rsidRPr="001E7A73">
              <w:rPr>
                <w:sz w:val="18"/>
                <w:szCs w:val="18"/>
              </w:rPr>
              <w:t>PDCP Control PDU</w:t>
            </w:r>
          </w:p>
        </w:tc>
        <w:tc>
          <w:tcPr>
            <w:tcW w:w="2835" w:type="dxa"/>
            <w:vAlign w:val="center"/>
          </w:tcPr>
          <w:p w14:paraId="2CB31756" w14:textId="6486FFCA" w:rsidR="0081773A" w:rsidRPr="001E7A73" w:rsidRDefault="0081773A" w:rsidP="0081773A">
            <w:pPr>
              <w:spacing w:after="100" w:afterAutospacing="1"/>
              <w:jc w:val="center"/>
              <w:rPr>
                <w:sz w:val="18"/>
                <w:szCs w:val="18"/>
              </w:rPr>
            </w:pPr>
            <w:r>
              <w:rPr>
                <w:sz w:val="18"/>
                <w:szCs w:val="18"/>
              </w:rPr>
              <w:t>a primary RLC entity if MP primary path is direct path;</w:t>
            </w:r>
            <w:r>
              <w:rPr>
                <w:sz w:val="18"/>
                <w:szCs w:val="18"/>
              </w:rPr>
              <w:br/>
              <w:t>SRAP or N3C if MP primary path is indirect path;</w:t>
            </w:r>
          </w:p>
        </w:tc>
        <w:tc>
          <w:tcPr>
            <w:tcW w:w="2552" w:type="dxa"/>
            <w:vAlign w:val="center"/>
          </w:tcPr>
          <w:p w14:paraId="6D92FD54" w14:textId="77777777" w:rsidR="0081773A" w:rsidRPr="001E7A73" w:rsidRDefault="0081773A" w:rsidP="0081773A">
            <w:pPr>
              <w:spacing w:after="100" w:afterAutospacing="1"/>
              <w:jc w:val="center"/>
              <w:rPr>
                <w:sz w:val="18"/>
                <w:szCs w:val="18"/>
              </w:rPr>
            </w:pPr>
            <w:r>
              <w:rPr>
                <w:sz w:val="18"/>
                <w:szCs w:val="18"/>
              </w:rPr>
              <w:t>a primary RLC entity if primary path is direct path;</w:t>
            </w:r>
            <w:r>
              <w:rPr>
                <w:sz w:val="18"/>
                <w:szCs w:val="18"/>
              </w:rPr>
              <w:br/>
              <w:t>SRAP or N3C if primary path is indirect path;</w:t>
            </w:r>
          </w:p>
        </w:tc>
        <w:tc>
          <w:tcPr>
            <w:tcW w:w="2548" w:type="dxa"/>
            <w:vAlign w:val="center"/>
          </w:tcPr>
          <w:p w14:paraId="3B0D7D79" w14:textId="67D7D4B5" w:rsidR="0081773A" w:rsidRPr="001E7A73" w:rsidRDefault="00E044B6" w:rsidP="0081773A">
            <w:pPr>
              <w:spacing w:after="100" w:afterAutospacing="1"/>
              <w:jc w:val="center"/>
              <w:rPr>
                <w:sz w:val="18"/>
                <w:szCs w:val="18"/>
                <w:lang w:eastAsia="ko-KR"/>
              </w:rPr>
            </w:pPr>
            <w:r>
              <w:rPr>
                <w:sz w:val="18"/>
                <w:szCs w:val="18"/>
              </w:rPr>
              <w:t xml:space="preserve">either </w:t>
            </w:r>
            <w:r w:rsidR="0081773A">
              <w:rPr>
                <w:sz w:val="18"/>
                <w:szCs w:val="18"/>
              </w:rPr>
              <w:t xml:space="preserve">a primary RLC entity </w:t>
            </w:r>
            <w:r>
              <w:rPr>
                <w:sz w:val="18"/>
                <w:szCs w:val="18"/>
              </w:rPr>
              <w:t>or</w:t>
            </w:r>
            <w:r w:rsidR="0081773A">
              <w:rPr>
                <w:sz w:val="18"/>
                <w:szCs w:val="18"/>
              </w:rPr>
              <w:br/>
              <w:t>SRAP</w:t>
            </w:r>
            <w:r>
              <w:rPr>
                <w:sz w:val="18"/>
                <w:szCs w:val="18"/>
              </w:rPr>
              <w:t>/</w:t>
            </w:r>
            <w:r w:rsidR="0081773A">
              <w:rPr>
                <w:sz w:val="18"/>
                <w:szCs w:val="18"/>
              </w:rPr>
              <w:t>N3C;</w:t>
            </w:r>
          </w:p>
        </w:tc>
      </w:tr>
      <w:tr w:rsidR="0081773A" w:rsidRPr="001E7A73" w14:paraId="3E79BF7D" w14:textId="77777777" w:rsidTr="0081773A">
        <w:trPr>
          <w:trHeight w:val="980"/>
        </w:trPr>
        <w:tc>
          <w:tcPr>
            <w:tcW w:w="1696" w:type="dxa"/>
            <w:vAlign w:val="center"/>
          </w:tcPr>
          <w:p w14:paraId="20C3237F" w14:textId="77777777" w:rsidR="0081773A" w:rsidRPr="001E7A73" w:rsidRDefault="0081773A" w:rsidP="0081773A">
            <w:pPr>
              <w:spacing w:after="100" w:afterAutospacing="1"/>
              <w:jc w:val="center"/>
              <w:rPr>
                <w:sz w:val="18"/>
                <w:szCs w:val="18"/>
              </w:rPr>
            </w:pPr>
            <w:r w:rsidRPr="001E7A73">
              <w:rPr>
                <w:sz w:val="18"/>
                <w:szCs w:val="18"/>
              </w:rPr>
              <w:t>PDCP Data PDU</w:t>
            </w:r>
          </w:p>
        </w:tc>
        <w:tc>
          <w:tcPr>
            <w:tcW w:w="2835" w:type="dxa"/>
            <w:vAlign w:val="center"/>
          </w:tcPr>
          <w:p w14:paraId="79357E00" w14:textId="77777777" w:rsidR="0081773A" w:rsidRPr="001E7A73" w:rsidRDefault="0081773A" w:rsidP="0081773A">
            <w:pPr>
              <w:spacing w:after="100" w:afterAutospacing="1"/>
              <w:jc w:val="center"/>
              <w:rPr>
                <w:sz w:val="18"/>
                <w:szCs w:val="18"/>
              </w:rPr>
            </w:pPr>
            <w:r>
              <w:rPr>
                <w:sz w:val="18"/>
                <w:szCs w:val="18"/>
              </w:rPr>
              <w:t xml:space="preserve">activated </w:t>
            </w:r>
            <w:r w:rsidRPr="001E7A73">
              <w:rPr>
                <w:sz w:val="18"/>
                <w:szCs w:val="18"/>
              </w:rPr>
              <w:t>RLC entities</w:t>
            </w:r>
            <w:r>
              <w:rPr>
                <w:sz w:val="18"/>
                <w:szCs w:val="18"/>
              </w:rPr>
              <w:t xml:space="preserve">, and </w:t>
            </w:r>
            <w:r>
              <w:rPr>
                <w:sz w:val="18"/>
                <w:szCs w:val="18"/>
              </w:rPr>
              <w:br/>
              <w:t>SRAP/N3C if activated for duplication</w:t>
            </w:r>
          </w:p>
        </w:tc>
        <w:tc>
          <w:tcPr>
            <w:tcW w:w="2552" w:type="dxa"/>
            <w:vAlign w:val="center"/>
          </w:tcPr>
          <w:p w14:paraId="142FAF0D" w14:textId="77777777" w:rsidR="0081773A" w:rsidRPr="001E7A73" w:rsidRDefault="0081773A" w:rsidP="0081773A">
            <w:pPr>
              <w:spacing w:after="100" w:afterAutospacing="1"/>
              <w:jc w:val="center"/>
              <w:rPr>
                <w:sz w:val="18"/>
                <w:szCs w:val="18"/>
              </w:rPr>
            </w:pPr>
            <w:r>
              <w:rPr>
                <w:sz w:val="18"/>
                <w:szCs w:val="18"/>
              </w:rPr>
              <w:t>a primary RLC entity if primary path is direct path;</w:t>
            </w:r>
            <w:r>
              <w:rPr>
                <w:sz w:val="18"/>
                <w:szCs w:val="18"/>
              </w:rPr>
              <w:br/>
              <w:t>SRAP or N3C if primary path is indirect path;</w:t>
            </w:r>
          </w:p>
        </w:tc>
        <w:tc>
          <w:tcPr>
            <w:tcW w:w="2548" w:type="dxa"/>
            <w:vAlign w:val="center"/>
          </w:tcPr>
          <w:p w14:paraId="045B5287" w14:textId="0C894768" w:rsidR="0081773A" w:rsidRPr="001E7A73" w:rsidRDefault="00E044B6" w:rsidP="0081773A">
            <w:pPr>
              <w:spacing w:after="100" w:afterAutospacing="1"/>
              <w:jc w:val="center"/>
              <w:rPr>
                <w:sz w:val="18"/>
                <w:szCs w:val="18"/>
              </w:rPr>
            </w:pPr>
            <w:r>
              <w:rPr>
                <w:sz w:val="18"/>
                <w:szCs w:val="18"/>
              </w:rPr>
              <w:t xml:space="preserve">either </w:t>
            </w:r>
            <w:r w:rsidR="0081773A">
              <w:rPr>
                <w:sz w:val="18"/>
                <w:szCs w:val="18"/>
              </w:rPr>
              <w:t>a primary RLC entity</w:t>
            </w:r>
            <w:r w:rsidR="00227E60">
              <w:rPr>
                <w:sz w:val="18"/>
                <w:szCs w:val="18"/>
              </w:rPr>
              <w:t xml:space="preserve"> </w:t>
            </w:r>
            <w:r>
              <w:rPr>
                <w:sz w:val="18"/>
                <w:szCs w:val="18"/>
              </w:rPr>
              <w:t>or</w:t>
            </w:r>
            <w:r w:rsidR="0081773A">
              <w:rPr>
                <w:sz w:val="18"/>
                <w:szCs w:val="18"/>
              </w:rPr>
              <w:br/>
              <w:t>SRAP</w:t>
            </w:r>
            <w:r>
              <w:rPr>
                <w:sz w:val="18"/>
                <w:szCs w:val="18"/>
              </w:rPr>
              <w:t>/</w:t>
            </w:r>
            <w:r w:rsidR="0081773A">
              <w:rPr>
                <w:sz w:val="18"/>
                <w:szCs w:val="18"/>
              </w:rPr>
              <w:t>N3C;</w:t>
            </w:r>
          </w:p>
        </w:tc>
      </w:tr>
    </w:tbl>
    <w:p w14:paraId="7B71236F" w14:textId="139856B9" w:rsidR="00995C33" w:rsidRDefault="00111D3F" w:rsidP="00AF701D">
      <w:pPr>
        <w:rPr>
          <w:lang w:val="en-US"/>
        </w:rPr>
      </w:pPr>
      <w:r>
        <w:rPr>
          <w:lang w:val="en-US"/>
        </w:rPr>
        <w:br/>
      </w:r>
      <w:r w:rsidR="002A1074">
        <w:rPr>
          <w:lang w:val="en-US"/>
        </w:rPr>
        <w:t xml:space="preserve">With the observations above, we propose to update the PDCP transmission operation </w:t>
      </w:r>
      <w:r w:rsidR="003E5B5A">
        <w:rPr>
          <w:lang w:val="en-US"/>
        </w:rPr>
        <w:t xml:space="preserve">for MP by </w:t>
      </w:r>
      <w:r w:rsidR="00575304">
        <w:rPr>
          <w:lang w:val="en-US"/>
        </w:rPr>
        <w:t>considering</w:t>
      </w:r>
      <w:r w:rsidR="003E5B5A">
        <w:rPr>
          <w:lang w:val="en-US"/>
        </w:rPr>
        <w:t xml:space="preserve"> </w:t>
      </w:r>
      <w:r w:rsidR="00575304">
        <w:rPr>
          <w:lang w:val="en-US"/>
        </w:rPr>
        <w:t>the agreed behavior shown in Table 3.</w:t>
      </w:r>
    </w:p>
    <w:p w14:paraId="2BEB640E" w14:textId="4CDA10CA" w:rsidR="007B1558" w:rsidRDefault="001D638A" w:rsidP="00804598">
      <w:pPr>
        <w:rPr>
          <w:lang w:val="en-US" w:eastAsia="ko-KR"/>
        </w:rPr>
      </w:pPr>
      <w:r>
        <w:rPr>
          <w:b/>
          <w:bCs/>
          <w:lang w:val="en-US"/>
        </w:rPr>
        <w:t xml:space="preserve">Proposal </w:t>
      </w:r>
      <w:r w:rsidR="00233CEE">
        <w:rPr>
          <w:b/>
          <w:bCs/>
          <w:lang w:val="en-US"/>
        </w:rPr>
        <w:t>2</w:t>
      </w:r>
      <w:r w:rsidR="00B4797E" w:rsidRPr="00B4797E">
        <w:rPr>
          <w:lang w:val="en-US"/>
        </w:rPr>
        <w:t>:</w:t>
      </w:r>
      <w:r>
        <w:rPr>
          <w:b/>
          <w:bCs/>
          <w:lang w:val="en-US"/>
        </w:rPr>
        <w:t xml:space="preserve"> </w:t>
      </w:r>
      <w:r w:rsidR="00804598" w:rsidRPr="00B4797E">
        <w:rPr>
          <w:lang w:val="en-US"/>
        </w:rPr>
        <w:t xml:space="preserve">In TS 38.323, update </w:t>
      </w:r>
      <w:r w:rsidRPr="00B4797E">
        <w:rPr>
          <w:lang w:val="en-US"/>
        </w:rPr>
        <w:t>the PDCP transmit operation</w:t>
      </w:r>
      <w:r w:rsidR="00844A42">
        <w:rPr>
          <w:lang w:val="en-US"/>
        </w:rPr>
        <w:t xml:space="preserve"> and data volume calculation</w:t>
      </w:r>
      <w:r w:rsidR="00804598" w:rsidRPr="00B4797E">
        <w:rPr>
          <w:lang w:val="en-US"/>
        </w:rPr>
        <w:t xml:space="preserve"> for MP split RB </w:t>
      </w:r>
      <w:r w:rsidR="00244292">
        <w:rPr>
          <w:lang w:val="en-US"/>
        </w:rPr>
        <w:t xml:space="preserve">assuming that split secondary RLC entity is not used in MP. The TP is provided in </w:t>
      </w:r>
      <w:r w:rsidR="00182FD1" w:rsidRPr="00B4797E">
        <w:rPr>
          <w:lang w:val="en-US"/>
        </w:rPr>
        <w:t>the Annex</w:t>
      </w:r>
      <w:r w:rsidR="00844A42">
        <w:rPr>
          <w:lang w:val="en-US"/>
        </w:rPr>
        <w:t xml:space="preserve"> #2</w:t>
      </w:r>
      <w:r w:rsidR="00064D0C">
        <w:rPr>
          <w:lang w:val="en-US"/>
        </w:rPr>
        <w:t>, i.e., 3</w:t>
      </w:r>
      <w:r w:rsidR="00064D0C" w:rsidRPr="00064D0C">
        <w:rPr>
          <w:vertAlign w:val="superscript"/>
          <w:lang w:val="en-US"/>
        </w:rPr>
        <w:t>rd</w:t>
      </w:r>
      <w:r w:rsidR="00064D0C">
        <w:rPr>
          <w:lang w:val="en-US"/>
        </w:rPr>
        <w:t xml:space="preserve"> and 4</w:t>
      </w:r>
      <w:r w:rsidR="00064D0C" w:rsidRPr="00064D0C">
        <w:rPr>
          <w:vertAlign w:val="superscript"/>
          <w:lang w:val="en-US"/>
        </w:rPr>
        <w:t>th</w:t>
      </w:r>
      <w:r w:rsidR="00064D0C">
        <w:rPr>
          <w:lang w:val="en-US"/>
        </w:rPr>
        <w:t xml:space="preserve"> changes</w:t>
      </w:r>
      <w:r w:rsidR="00844A42">
        <w:rPr>
          <w:lang w:val="en-US"/>
        </w:rPr>
        <w:t>.</w:t>
      </w:r>
    </w:p>
    <w:p w14:paraId="7A207809" w14:textId="77777777" w:rsidR="000C222E" w:rsidRDefault="000C222E" w:rsidP="007B1558">
      <w:pPr>
        <w:pStyle w:val="B2"/>
        <w:ind w:left="0" w:firstLine="0"/>
        <w:rPr>
          <w:lang w:val="en-US" w:eastAsia="ko-KR"/>
        </w:rPr>
      </w:pPr>
    </w:p>
    <w:p w14:paraId="44A2D15A" w14:textId="77777777" w:rsidR="004A1391" w:rsidRDefault="004A1391" w:rsidP="004A1391">
      <w:pPr>
        <w:pStyle w:val="Heading2"/>
      </w:pPr>
      <w:r>
        <w:t xml:space="preserve">2.2 Use of SL RLC and Uu RLC </w:t>
      </w:r>
    </w:p>
    <w:p w14:paraId="354652BF" w14:textId="77777777" w:rsidR="004A1391" w:rsidRDefault="004A1391" w:rsidP="004A1391">
      <w:r w:rsidRPr="00FB21B1">
        <w:t xml:space="preserve">In the </w:t>
      </w:r>
      <w:r>
        <w:t>current TS 38.323, 'SL RLC' is used twice to refer to the RLC entity corresponding to the indirect path. Accordingly, 'Uu RLC' is used to refer to the RLC entity corresponding to the direct path. However, there is no distinguished RLC behaviour defined for sidelink, meaning that RLC entity is simply RLC entity from PDCP perspective and no differentiation is required. For example, SL RLC is used in TS 38.323 when PDCP determines transmission path for MP split RB and the way to calculate the data volume for Uu RLC and SL RLC are the same as specified in TS 38.322. In our view, having Uu RLC and SL RLC separately with no purpose only complicates the specification given that no SL RLC was defined even in Rel-17 where relay is supported, and we would suggest keeping this principle, i.e., use 'RLC' regardless of whether it is for direct path or indirect path.</w:t>
      </w:r>
    </w:p>
    <w:p w14:paraId="4E0FB3AE" w14:textId="09EB61BC" w:rsidR="00327D86" w:rsidRPr="00327D86" w:rsidRDefault="00327D86" w:rsidP="004A1391">
      <w:pPr>
        <w:rPr>
          <w:lang w:val="en-US" w:eastAsia="ko-KR"/>
        </w:rPr>
      </w:pPr>
      <w:r>
        <w:t xml:space="preserve">Without differentiating SL RLC and Uu RLC, it wouldn’t be necessary to consider the </w:t>
      </w:r>
      <w:r>
        <w:rPr>
          <w:lang w:val="en-US" w:eastAsia="ko-KR"/>
        </w:rPr>
        <w:t xml:space="preserve">mapped RLC entity associated with SRAP additionally when determining where to submit the PDCP PDU, which is highlighted in green. Thus, it can be removed. </w:t>
      </w:r>
    </w:p>
    <w:p w14:paraId="65E13630" w14:textId="533339C0" w:rsidR="004A1391" w:rsidRDefault="004A1391" w:rsidP="004A1391">
      <w:r>
        <w:rPr>
          <w:b/>
          <w:bCs/>
        </w:rPr>
        <w:t xml:space="preserve">Proposal </w:t>
      </w:r>
      <w:r w:rsidR="001762BF">
        <w:rPr>
          <w:b/>
          <w:bCs/>
        </w:rPr>
        <w:t>3</w:t>
      </w:r>
      <w:r>
        <w:t xml:space="preserve">: In TS 38.323, change ‘Uu RLC’ and ‘SL RLC’ to ‘RLC’ without referring to whether it is for Uu or SL. Necessary change is </w:t>
      </w:r>
      <w:r w:rsidRPr="00CD639B">
        <w:t>shown</w:t>
      </w:r>
      <w:r>
        <w:t xml:space="preserve"> in the TP in the Annex</w:t>
      </w:r>
      <w:r w:rsidR="003E65DA">
        <w:t xml:space="preserve"> #2</w:t>
      </w:r>
      <w:r w:rsidR="005D6971">
        <w:t xml:space="preserve">, </w:t>
      </w:r>
      <w:proofErr w:type="gramStart"/>
      <w:r w:rsidR="005D6971">
        <w:t>1</w:t>
      </w:r>
      <w:r w:rsidR="005D6971" w:rsidRPr="005D6971">
        <w:rPr>
          <w:vertAlign w:val="superscript"/>
        </w:rPr>
        <w:t>st</w:t>
      </w:r>
      <w:proofErr w:type="gramEnd"/>
      <w:r w:rsidR="005D6971">
        <w:t xml:space="preserve"> and 2</w:t>
      </w:r>
      <w:r w:rsidR="005D6971" w:rsidRPr="005D6971">
        <w:rPr>
          <w:vertAlign w:val="superscript"/>
        </w:rPr>
        <w:t>nd</w:t>
      </w:r>
      <w:r w:rsidR="005D6971">
        <w:t xml:space="preserve"> changes</w:t>
      </w:r>
      <w:r>
        <w:t xml:space="preserve">. </w:t>
      </w:r>
    </w:p>
    <w:p w14:paraId="6BD00C65" w14:textId="77777777" w:rsidR="001762BF" w:rsidRDefault="001762BF" w:rsidP="004A1391"/>
    <w:p w14:paraId="7D484B6E" w14:textId="6E82DF20" w:rsidR="009339CB" w:rsidRDefault="00540D01" w:rsidP="009339CB">
      <w:pPr>
        <w:pStyle w:val="Heading1"/>
      </w:pPr>
      <w:r>
        <w:lastRenderedPageBreak/>
        <w:t>3</w:t>
      </w:r>
      <w:r w:rsidR="009339CB" w:rsidRPr="006E13D1">
        <w:tab/>
      </w:r>
      <w:r>
        <w:t>Con</w:t>
      </w:r>
      <w:r w:rsidR="00227E60">
        <w:t>c</w:t>
      </w:r>
      <w:r>
        <w:t>lusion</w:t>
      </w:r>
    </w:p>
    <w:p w14:paraId="50D21FD1" w14:textId="128D6329" w:rsidR="00335073" w:rsidRPr="00335073" w:rsidRDefault="00335073" w:rsidP="001762BF">
      <w:r>
        <w:t>For DC, we observed the followings:</w:t>
      </w:r>
    </w:p>
    <w:p w14:paraId="123C24D6" w14:textId="124A8B63" w:rsidR="001762BF" w:rsidRPr="009326A1" w:rsidRDefault="001762BF" w:rsidP="001762BF">
      <w:r>
        <w:rPr>
          <w:b/>
          <w:bCs/>
        </w:rPr>
        <w:t>Observation 1</w:t>
      </w:r>
      <w:r>
        <w:t>:</w:t>
      </w:r>
      <w:r w:rsidRPr="009326A1">
        <w:t xml:space="preserve"> In DC, when duplication is deactivated and data volume is above a threshold, </w:t>
      </w:r>
      <w:r>
        <w:t xml:space="preserve">being configured with the split secondary RLC entity, </w:t>
      </w:r>
      <w:r w:rsidRPr="009326A1">
        <w:t xml:space="preserve">PDCP PDU is submitted to one of </w:t>
      </w:r>
      <w:r w:rsidRPr="00221B99">
        <w:rPr>
          <w:u w:val="single"/>
        </w:rPr>
        <w:t>two restricted RLC entities</w:t>
      </w:r>
      <w:r w:rsidRPr="009326A1">
        <w:t>, which are the primary and the split secondary RLC entity.</w:t>
      </w:r>
    </w:p>
    <w:p w14:paraId="285DEC07" w14:textId="77777777" w:rsidR="001762BF" w:rsidRDefault="001762BF" w:rsidP="001762BF">
      <w:r>
        <w:rPr>
          <w:b/>
          <w:bCs/>
        </w:rPr>
        <w:t>Observation 2</w:t>
      </w:r>
      <w:r>
        <w:t>:</w:t>
      </w:r>
      <w:r w:rsidRPr="009326A1">
        <w:t xml:space="preserve"> In DC, when duplication is deactivated and the data volume is below a threshold, PDCP PDU is submitted to only </w:t>
      </w:r>
      <w:r w:rsidRPr="00221B99">
        <w:rPr>
          <w:u w:val="single"/>
        </w:rPr>
        <w:t>one restricted RLC entity</w:t>
      </w:r>
      <w:r w:rsidRPr="009326A1">
        <w:t>, which is the primary RLC entity.</w:t>
      </w:r>
    </w:p>
    <w:p w14:paraId="36348A8E" w14:textId="77777777" w:rsidR="001762BF" w:rsidRDefault="001762BF" w:rsidP="001762BF">
      <w:r>
        <w:rPr>
          <w:b/>
          <w:bCs/>
        </w:rPr>
        <w:t>Observation 3</w:t>
      </w:r>
      <w:r>
        <w:t>:</w:t>
      </w:r>
      <w:r w:rsidRPr="009326A1">
        <w:t xml:space="preserve"> In DC, when duplication is deactivated and the data volume is below a threshold</w:t>
      </w:r>
      <w:r>
        <w:t xml:space="preserve"> or when duplication is deactivated and data volume is above a threshold while not configured with split secondary RLC entity</w:t>
      </w:r>
      <w:r w:rsidRPr="009326A1">
        <w:t xml:space="preserve">, PDCP PDU is submitted to only </w:t>
      </w:r>
      <w:r w:rsidRPr="00221B99">
        <w:rPr>
          <w:u w:val="single"/>
        </w:rPr>
        <w:t>one restricted RLC entity</w:t>
      </w:r>
      <w:r w:rsidRPr="009326A1">
        <w:t>, which is the primary RLC entity.</w:t>
      </w:r>
    </w:p>
    <w:p w14:paraId="5852A27E" w14:textId="77777777" w:rsidR="00335073" w:rsidRDefault="00335073" w:rsidP="001762BF"/>
    <w:p w14:paraId="1108740D" w14:textId="50834DF5" w:rsidR="00335073" w:rsidRPr="009326A1" w:rsidRDefault="00335073" w:rsidP="001762BF">
      <w:r>
        <w:t>For MP, we observed the followings:</w:t>
      </w:r>
    </w:p>
    <w:p w14:paraId="18B44467" w14:textId="77777777" w:rsidR="001762BF" w:rsidRDefault="001762BF" w:rsidP="001762BF">
      <w:pPr>
        <w:rPr>
          <w:b/>
          <w:bCs/>
          <w:lang w:val="en-US"/>
        </w:rPr>
      </w:pPr>
      <w:r>
        <w:rPr>
          <w:b/>
          <w:bCs/>
          <w:lang w:val="en-US" w:eastAsia="ko-KR"/>
        </w:rPr>
        <w:t>Observation 4</w:t>
      </w:r>
      <w:r>
        <w:rPr>
          <w:lang w:val="en-US" w:eastAsia="ko-KR"/>
        </w:rPr>
        <w:t>:</w:t>
      </w:r>
      <w:r>
        <w:rPr>
          <w:b/>
          <w:bCs/>
          <w:lang w:val="en-US" w:eastAsia="ko-KR"/>
        </w:rPr>
        <w:t xml:space="preserve"> </w:t>
      </w:r>
      <w:r w:rsidRPr="009326A1">
        <w:rPr>
          <w:lang w:val="en-US" w:eastAsia="ko-KR"/>
        </w:rPr>
        <w:t xml:space="preserve">In MP, </w:t>
      </w:r>
      <w:r w:rsidRPr="009326A1">
        <w:rPr>
          <w:lang w:val="en-US"/>
        </w:rPr>
        <w:t>according to the current specification,</w:t>
      </w:r>
      <w:r>
        <w:rPr>
          <w:lang w:val="en-US"/>
        </w:rPr>
        <w:t xml:space="preserve"> when duplication is deactivated,</w:t>
      </w:r>
      <w:r w:rsidRPr="009326A1">
        <w:rPr>
          <w:lang w:val="en-US"/>
        </w:rPr>
        <w:t xml:space="preserve"> the MP remote UE submits a PDCP PDU to </w:t>
      </w:r>
      <w:r w:rsidRPr="00221B99">
        <w:rPr>
          <w:u w:val="single"/>
          <w:lang w:val="en-US"/>
        </w:rPr>
        <w:t>any RLC entity under the direct path</w:t>
      </w:r>
      <w:r w:rsidRPr="009326A1">
        <w:rPr>
          <w:lang w:val="en-US"/>
        </w:rPr>
        <w:t>.</w:t>
      </w:r>
      <w:r>
        <w:rPr>
          <w:b/>
          <w:bCs/>
          <w:lang w:val="en-US"/>
        </w:rPr>
        <w:t xml:space="preserve"> </w:t>
      </w:r>
    </w:p>
    <w:p w14:paraId="56B0DC96" w14:textId="77777777" w:rsidR="001762BF" w:rsidRPr="00BD1044" w:rsidRDefault="001762BF" w:rsidP="001762BF">
      <w:pPr>
        <w:rPr>
          <w:lang w:val="en-US"/>
        </w:rPr>
      </w:pPr>
      <w:r>
        <w:rPr>
          <w:b/>
          <w:bCs/>
          <w:lang w:val="en-US"/>
        </w:rPr>
        <w:t>Observation 5</w:t>
      </w:r>
      <w:r w:rsidRPr="00BD1044">
        <w:rPr>
          <w:lang w:val="en-US"/>
        </w:rPr>
        <w:t>:</w:t>
      </w:r>
      <w:r>
        <w:rPr>
          <w:b/>
          <w:bCs/>
          <w:lang w:val="en-US"/>
        </w:rPr>
        <w:t xml:space="preserve"> </w:t>
      </w:r>
      <w:r w:rsidRPr="00BD1044">
        <w:rPr>
          <w:lang w:val="en-US"/>
        </w:rPr>
        <w:t xml:space="preserve">In MP, the PDCP duplication/split operation in the current specification is not aligned with RAN2 agreements. </w:t>
      </w:r>
    </w:p>
    <w:p w14:paraId="5A0B5709" w14:textId="77777777" w:rsidR="001762BF" w:rsidRDefault="001762BF" w:rsidP="001762BF">
      <w:pPr>
        <w:rPr>
          <w:bCs/>
          <w:lang w:val="en-US"/>
        </w:rPr>
      </w:pPr>
      <w:r>
        <w:rPr>
          <w:b/>
          <w:bCs/>
          <w:lang w:val="en-US"/>
        </w:rPr>
        <w:t>Observation 6</w:t>
      </w:r>
      <w:r>
        <w:rPr>
          <w:bCs/>
          <w:lang w:val="en-US"/>
        </w:rPr>
        <w:t xml:space="preserve">: RAN2 agreed to follow the DC framework for duplication and split operation. However, it is not clear </w:t>
      </w:r>
      <w:proofErr w:type="gramStart"/>
      <w:r>
        <w:rPr>
          <w:bCs/>
          <w:lang w:val="en-US"/>
        </w:rPr>
        <w:t>whether or not</w:t>
      </w:r>
      <w:proofErr w:type="gramEnd"/>
      <w:r>
        <w:rPr>
          <w:bCs/>
          <w:lang w:val="en-US"/>
        </w:rPr>
        <w:t xml:space="preserve"> the </w:t>
      </w:r>
      <w:r w:rsidRPr="00CA2CB9">
        <w:rPr>
          <w:bCs/>
          <w:u w:val="single"/>
          <w:lang w:val="en-US"/>
        </w:rPr>
        <w:t>split secondary RLC entity</w:t>
      </w:r>
      <w:r>
        <w:rPr>
          <w:bCs/>
          <w:i/>
          <w:iCs/>
          <w:lang w:val="en-US"/>
        </w:rPr>
        <w:t xml:space="preserve"> </w:t>
      </w:r>
      <w:r>
        <w:rPr>
          <w:bCs/>
          <w:lang w:val="en-US"/>
        </w:rPr>
        <w:t>is supported in the current specification, or even needs to be supported in MP.</w:t>
      </w:r>
    </w:p>
    <w:p w14:paraId="670D557E" w14:textId="77777777" w:rsidR="00335073" w:rsidRDefault="00335073" w:rsidP="001762BF">
      <w:pPr>
        <w:rPr>
          <w:b/>
          <w:bCs/>
          <w:lang w:val="en-US"/>
        </w:rPr>
      </w:pPr>
    </w:p>
    <w:p w14:paraId="5CE18871" w14:textId="6AC47D2D" w:rsidR="00335073" w:rsidRPr="00335073" w:rsidRDefault="00335073" w:rsidP="001762BF">
      <w:pPr>
        <w:rPr>
          <w:lang w:val="en-US"/>
        </w:rPr>
      </w:pPr>
      <w:r w:rsidRPr="00335073">
        <w:rPr>
          <w:lang w:val="en-US"/>
        </w:rPr>
        <w:t>Based on the observations above, we propose that:</w:t>
      </w:r>
    </w:p>
    <w:p w14:paraId="0016C75F" w14:textId="7530AA97" w:rsidR="001762BF" w:rsidRPr="00233CEE" w:rsidRDefault="001762BF" w:rsidP="001762BF">
      <w:pPr>
        <w:rPr>
          <w:lang w:val="en-US"/>
        </w:rPr>
      </w:pPr>
      <w:r>
        <w:rPr>
          <w:b/>
          <w:bCs/>
          <w:lang w:val="en-US"/>
        </w:rPr>
        <w:t>Proposal 1</w:t>
      </w:r>
      <w:r>
        <w:rPr>
          <w:lang w:val="en-US"/>
        </w:rPr>
        <w:t xml:space="preserve">: For split operation in MP, RAN2 confirm that split secondary RLC entity is not configured. </w:t>
      </w:r>
    </w:p>
    <w:p w14:paraId="04EB257D" w14:textId="77777777" w:rsidR="001762BF" w:rsidRDefault="001762BF" w:rsidP="001762BF">
      <w:pPr>
        <w:rPr>
          <w:lang w:val="en-US" w:eastAsia="ko-KR"/>
        </w:rPr>
      </w:pPr>
      <w:r>
        <w:rPr>
          <w:b/>
          <w:bCs/>
          <w:lang w:val="en-US"/>
        </w:rPr>
        <w:t>Proposal 2</w:t>
      </w:r>
      <w:r w:rsidRPr="00B4797E">
        <w:rPr>
          <w:lang w:val="en-US"/>
        </w:rPr>
        <w:t>:</w:t>
      </w:r>
      <w:r>
        <w:rPr>
          <w:b/>
          <w:bCs/>
          <w:lang w:val="en-US"/>
        </w:rPr>
        <w:t xml:space="preserve"> </w:t>
      </w:r>
      <w:r w:rsidRPr="00B4797E">
        <w:rPr>
          <w:lang w:val="en-US"/>
        </w:rPr>
        <w:t>In TS 38.323, update the PDCP transmit operation</w:t>
      </w:r>
      <w:r>
        <w:rPr>
          <w:lang w:val="en-US"/>
        </w:rPr>
        <w:t xml:space="preserve"> and data volume calculation</w:t>
      </w:r>
      <w:r w:rsidRPr="00B4797E">
        <w:rPr>
          <w:lang w:val="en-US"/>
        </w:rPr>
        <w:t xml:space="preserve"> for MP split RB </w:t>
      </w:r>
      <w:r>
        <w:rPr>
          <w:lang w:val="en-US"/>
        </w:rPr>
        <w:t xml:space="preserve">assuming that split secondary RLC entity is not used in MP. The TP is provided in </w:t>
      </w:r>
      <w:r w:rsidRPr="00B4797E">
        <w:rPr>
          <w:lang w:val="en-US"/>
        </w:rPr>
        <w:t>the Annex</w:t>
      </w:r>
      <w:r>
        <w:rPr>
          <w:lang w:val="en-US"/>
        </w:rPr>
        <w:t xml:space="preserve"> #2, i.e., 3</w:t>
      </w:r>
      <w:r w:rsidRPr="00064D0C">
        <w:rPr>
          <w:vertAlign w:val="superscript"/>
          <w:lang w:val="en-US"/>
        </w:rPr>
        <w:t>rd</w:t>
      </w:r>
      <w:r>
        <w:rPr>
          <w:lang w:val="en-US"/>
        </w:rPr>
        <w:t xml:space="preserve"> and 4</w:t>
      </w:r>
      <w:r w:rsidRPr="00064D0C">
        <w:rPr>
          <w:vertAlign w:val="superscript"/>
          <w:lang w:val="en-US"/>
        </w:rPr>
        <w:t>th</w:t>
      </w:r>
      <w:r>
        <w:rPr>
          <w:lang w:val="en-US"/>
        </w:rPr>
        <w:t xml:space="preserve"> changes.</w:t>
      </w:r>
    </w:p>
    <w:p w14:paraId="4C09D2B3" w14:textId="77777777" w:rsidR="001762BF" w:rsidRDefault="001762BF" w:rsidP="001762BF">
      <w:r>
        <w:rPr>
          <w:b/>
          <w:bCs/>
        </w:rPr>
        <w:t>Proposal 3</w:t>
      </w:r>
      <w:r>
        <w:t xml:space="preserve">: In TS 38.323, change ‘Uu RLC’ and ‘SL RLC’ to ‘RLC’ without referring to whether it is for Uu or SL. Necessary change is </w:t>
      </w:r>
      <w:r w:rsidRPr="00CD639B">
        <w:t>shown</w:t>
      </w:r>
      <w:r>
        <w:t xml:space="preserve"> in the TP in the Annex #2, </w:t>
      </w:r>
      <w:proofErr w:type="gramStart"/>
      <w:r>
        <w:t>1</w:t>
      </w:r>
      <w:r w:rsidRPr="005D6971">
        <w:rPr>
          <w:vertAlign w:val="superscript"/>
        </w:rPr>
        <w:t>st</w:t>
      </w:r>
      <w:proofErr w:type="gramEnd"/>
      <w:r>
        <w:t xml:space="preserve"> and 2</w:t>
      </w:r>
      <w:r w:rsidRPr="005D6971">
        <w:rPr>
          <w:vertAlign w:val="superscript"/>
        </w:rPr>
        <w:t>nd</w:t>
      </w:r>
      <w:r>
        <w:t xml:space="preserve"> changes. </w:t>
      </w:r>
    </w:p>
    <w:p w14:paraId="1ADC9982" w14:textId="77777777" w:rsidR="00540D01" w:rsidRDefault="00540D01" w:rsidP="00540D01"/>
    <w:p w14:paraId="20E3F2B7" w14:textId="6EC34C7E" w:rsidR="00067A46" w:rsidRPr="00067A46" w:rsidRDefault="00067A46" w:rsidP="00067A46">
      <w:pPr>
        <w:pStyle w:val="Heading1"/>
        <w:rPr>
          <w:lang w:val="en-US" w:eastAsia="ko-KR"/>
        </w:rPr>
      </w:pPr>
      <w:r>
        <w:rPr>
          <w:rFonts w:hint="eastAsia"/>
          <w:lang w:eastAsia="ko-KR"/>
        </w:rPr>
        <w:t>4</w:t>
      </w:r>
      <w:r>
        <w:rPr>
          <w:lang w:val="en-US" w:eastAsia="ko-KR"/>
        </w:rPr>
        <w:tab/>
        <w:t>Annex</w:t>
      </w:r>
      <w:r w:rsidR="00F52232">
        <w:rPr>
          <w:lang w:val="en-US" w:eastAsia="ko-KR"/>
        </w:rPr>
        <w:t xml:space="preserve"> #1</w:t>
      </w:r>
      <w:r w:rsidR="00227E60">
        <w:rPr>
          <w:lang w:val="en-US" w:eastAsia="ko-KR"/>
        </w:rPr>
        <w:t xml:space="preserve"> – </w:t>
      </w:r>
      <w:r w:rsidR="0001226B">
        <w:rPr>
          <w:lang w:val="en-US" w:eastAsia="ko-KR"/>
        </w:rPr>
        <w:t>t</w:t>
      </w:r>
      <w:r w:rsidR="00227E60">
        <w:rPr>
          <w:lang w:val="en-US" w:eastAsia="ko-KR"/>
        </w:rPr>
        <w:t xml:space="preserve">he current </w:t>
      </w:r>
      <w:r w:rsidR="00631083">
        <w:rPr>
          <w:lang w:val="en-US" w:eastAsia="ko-KR"/>
        </w:rPr>
        <w:t>specification</w:t>
      </w:r>
    </w:p>
    <w:p w14:paraId="70A4B322" w14:textId="19D0E42D" w:rsidR="00F52232" w:rsidRPr="002A0A12" w:rsidRDefault="00545E64" w:rsidP="00F52232">
      <w:pPr>
        <w:rPr>
          <w:lang w:val="en-US"/>
        </w:rPr>
      </w:pPr>
      <w:r w:rsidRPr="002A0A12">
        <w:rPr>
          <w:lang w:val="en-US"/>
        </w:rPr>
        <w:t xml:space="preserve">It is from TS 38.323 clause 5.2.1 to show the difference </w:t>
      </w:r>
      <w:r w:rsidR="002A0A12" w:rsidRPr="002A0A12">
        <w:rPr>
          <w:lang w:val="en-US"/>
        </w:rPr>
        <w:t xml:space="preserve">behavior </w:t>
      </w:r>
      <w:r w:rsidRPr="002A0A12">
        <w:rPr>
          <w:lang w:val="en-US"/>
        </w:rPr>
        <w:t xml:space="preserve">between </w:t>
      </w:r>
      <w:r w:rsidR="002A0A12" w:rsidRPr="002A0A12">
        <w:rPr>
          <w:lang w:val="en-US"/>
        </w:rPr>
        <w:t>DC and MP.</w:t>
      </w:r>
    </w:p>
    <w:tbl>
      <w:tblPr>
        <w:tblStyle w:val="TableGrid"/>
        <w:tblW w:w="0" w:type="auto"/>
        <w:tblLook w:val="04A0" w:firstRow="1" w:lastRow="0" w:firstColumn="1" w:lastColumn="0" w:noHBand="0" w:noVBand="1"/>
      </w:tblPr>
      <w:tblGrid>
        <w:gridCol w:w="9631"/>
      </w:tblGrid>
      <w:tr w:rsidR="00F52232" w14:paraId="72F6D3B4" w14:textId="77777777" w:rsidTr="00C1025E">
        <w:tc>
          <w:tcPr>
            <w:tcW w:w="9631" w:type="dxa"/>
          </w:tcPr>
          <w:p w14:paraId="79791A15" w14:textId="77777777" w:rsidR="00F52232" w:rsidRPr="00E34751" w:rsidRDefault="00F52232" w:rsidP="00C1025E">
            <w:pPr>
              <w:overflowPunct w:val="0"/>
              <w:autoSpaceDE w:val="0"/>
              <w:autoSpaceDN w:val="0"/>
              <w:adjustRightInd w:val="0"/>
              <w:rPr>
                <w:lang w:eastAsia="ko-KR"/>
              </w:rPr>
            </w:pPr>
            <w:r w:rsidRPr="00E34751">
              <w:rPr>
                <w:lang w:eastAsia="ko-KR"/>
              </w:rPr>
              <w:t>When submitting a PDCP PDU to lower layer, the transmitting PDCP entity shall:</w:t>
            </w:r>
          </w:p>
          <w:p w14:paraId="35EA85B3" w14:textId="77777777" w:rsidR="00F52232" w:rsidRPr="00E34751" w:rsidRDefault="00F52232" w:rsidP="00C1025E">
            <w:pPr>
              <w:overflowPunct w:val="0"/>
              <w:autoSpaceDE w:val="0"/>
              <w:autoSpaceDN w:val="0"/>
              <w:adjustRightInd w:val="0"/>
              <w:spacing w:line="259" w:lineRule="auto"/>
              <w:ind w:left="568" w:hanging="284"/>
              <w:textAlignment w:val="baseline"/>
              <w:rPr>
                <w:rFonts w:eastAsia="SimSun"/>
                <w:lang w:eastAsia="ko-KR"/>
              </w:rPr>
            </w:pPr>
            <w:r w:rsidRPr="00E34751">
              <w:rPr>
                <w:rFonts w:eastAsia="SimSun"/>
                <w:lang w:eastAsia="ko-KR"/>
              </w:rPr>
              <w:t>-</w:t>
            </w:r>
            <w:r w:rsidRPr="00E34751">
              <w:rPr>
                <w:rFonts w:eastAsia="SimSun"/>
                <w:lang w:eastAsia="ko-KR"/>
              </w:rPr>
              <w:tab/>
              <w:t>if the transmitting PDCP entity is associated with one SRAP entity:</w:t>
            </w:r>
          </w:p>
          <w:p w14:paraId="0117F76D" w14:textId="77777777" w:rsidR="00F52232" w:rsidRPr="00E34751" w:rsidRDefault="00F52232" w:rsidP="00C1025E">
            <w:pPr>
              <w:overflowPunct w:val="0"/>
              <w:autoSpaceDE w:val="0"/>
              <w:autoSpaceDN w:val="0"/>
              <w:adjustRightInd w:val="0"/>
              <w:spacing w:line="259" w:lineRule="auto"/>
              <w:ind w:left="851" w:hanging="284"/>
              <w:textAlignment w:val="baseline"/>
              <w:rPr>
                <w:rFonts w:eastAsia="SimSun"/>
                <w:lang w:eastAsia="ko-KR"/>
              </w:rPr>
            </w:pPr>
            <w:r w:rsidRPr="00E34751">
              <w:rPr>
                <w:rFonts w:eastAsia="SimSun"/>
                <w:lang w:eastAsia="ko-KR"/>
              </w:rPr>
              <w:t>-</w:t>
            </w:r>
            <w:r w:rsidRPr="00E34751">
              <w:rPr>
                <w:rFonts w:eastAsia="SimSun"/>
                <w:lang w:eastAsia="ko-KR"/>
              </w:rPr>
              <w:tab/>
              <w:t xml:space="preserve">submit the PDCP PDU </w:t>
            </w:r>
            <w:r w:rsidRPr="00E34751">
              <w:rPr>
                <w:rFonts w:eastAsia="SimSun"/>
                <w:highlight w:val="yellow"/>
                <w:lang w:eastAsia="ko-KR"/>
              </w:rPr>
              <w:t xml:space="preserve">to the associated SRAP </w:t>
            </w:r>
            <w:proofErr w:type="gramStart"/>
            <w:r w:rsidRPr="00E34751">
              <w:rPr>
                <w:rFonts w:eastAsia="SimSun"/>
                <w:highlight w:val="yellow"/>
                <w:lang w:eastAsia="ko-KR"/>
              </w:rPr>
              <w:t>entity</w:t>
            </w:r>
            <w:r w:rsidRPr="00E34751">
              <w:rPr>
                <w:rFonts w:eastAsia="SimSun"/>
                <w:lang w:eastAsia="ko-KR"/>
              </w:rPr>
              <w:t>;</w:t>
            </w:r>
            <w:proofErr w:type="gramEnd"/>
          </w:p>
          <w:p w14:paraId="0F7BCA72" w14:textId="77777777" w:rsidR="00F52232" w:rsidRPr="00E34751" w:rsidRDefault="00F52232" w:rsidP="00C1025E">
            <w:pPr>
              <w:overflowPunct w:val="0"/>
              <w:autoSpaceDE w:val="0"/>
              <w:autoSpaceDN w:val="0"/>
              <w:adjustRightInd w:val="0"/>
              <w:spacing w:line="259" w:lineRule="auto"/>
              <w:ind w:left="568" w:hanging="284"/>
              <w:textAlignment w:val="baseline"/>
              <w:rPr>
                <w:rFonts w:eastAsia="SimSun"/>
                <w:lang w:eastAsia="ko-KR"/>
              </w:rPr>
            </w:pPr>
            <w:r w:rsidRPr="00E34751">
              <w:rPr>
                <w:rFonts w:eastAsia="SimSun"/>
                <w:lang w:eastAsia="ko-KR"/>
              </w:rPr>
              <w:t>-</w:t>
            </w:r>
            <w:r w:rsidRPr="00E34751">
              <w:rPr>
                <w:rFonts w:eastAsia="SimSun"/>
                <w:lang w:eastAsia="ko-KR"/>
              </w:rPr>
              <w:tab/>
              <w:t>else, if the transmitting PDCP entity is associated with one RLC entity:</w:t>
            </w:r>
          </w:p>
          <w:p w14:paraId="1B123396" w14:textId="77777777" w:rsidR="00F52232" w:rsidRPr="00E34751" w:rsidRDefault="00F52232" w:rsidP="00C1025E">
            <w:pPr>
              <w:overflowPunct w:val="0"/>
              <w:autoSpaceDE w:val="0"/>
              <w:autoSpaceDN w:val="0"/>
              <w:adjustRightInd w:val="0"/>
              <w:spacing w:line="259" w:lineRule="auto"/>
              <w:ind w:left="851" w:hanging="284"/>
              <w:textAlignment w:val="baseline"/>
              <w:rPr>
                <w:rFonts w:eastAsia="SimSun"/>
                <w:lang w:eastAsia="ko-KR"/>
              </w:rPr>
            </w:pPr>
            <w:r w:rsidRPr="00E34751">
              <w:rPr>
                <w:rFonts w:eastAsia="SimSun"/>
                <w:lang w:eastAsia="ko-KR"/>
              </w:rPr>
              <w:t>-</w:t>
            </w:r>
            <w:r w:rsidRPr="00E34751">
              <w:rPr>
                <w:rFonts w:eastAsia="SimSun"/>
                <w:lang w:eastAsia="ko-KR"/>
              </w:rPr>
              <w:tab/>
              <w:t xml:space="preserve">submit the PDCP PDU </w:t>
            </w:r>
            <w:r w:rsidRPr="00E34751">
              <w:rPr>
                <w:rFonts w:eastAsia="SimSun"/>
                <w:highlight w:val="yellow"/>
                <w:lang w:eastAsia="ko-KR"/>
              </w:rPr>
              <w:t xml:space="preserve">to the associated RLC </w:t>
            </w:r>
            <w:proofErr w:type="gramStart"/>
            <w:r w:rsidRPr="00E34751">
              <w:rPr>
                <w:rFonts w:eastAsia="SimSun"/>
                <w:highlight w:val="yellow"/>
                <w:lang w:eastAsia="ko-KR"/>
              </w:rPr>
              <w:t>entity</w:t>
            </w:r>
            <w:r w:rsidRPr="00E34751">
              <w:rPr>
                <w:rFonts w:eastAsia="SimSun"/>
                <w:lang w:eastAsia="ko-KR"/>
              </w:rPr>
              <w:t>;</w:t>
            </w:r>
            <w:proofErr w:type="gramEnd"/>
          </w:p>
          <w:p w14:paraId="2451BB00" w14:textId="77777777" w:rsidR="00F52232" w:rsidRPr="00E34751" w:rsidRDefault="00F52232" w:rsidP="00C1025E">
            <w:pPr>
              <w:overflowPunct w:val="0"/>
              <w:autoSpaceDE w:val="0"/>
              <w:autoSpaceDN w:val="0"/>
              <w:adjustRightInd w:val="0"/>
              <w:spacing w:line="259" w:lineRule="auto"/>
              <w:ind w:left="568" w:hanging="284"/>
              <w:textAlignment w:val="baseline"/>
              <w:rPr>
                <w:rFonts w:eastAsia="SimSun"/>
                <w:lang w:eastAsia="ko-KR"/>
              </w:rPr>
            </w:pPr>
            <w:r w:rsidRPr="00E34751">
              <w:rPr>
                <w:rFonts w:eastAsia="SimSun"/>
                <w:lang w:eastAsia="ko-KR"/>
              </w:rPr>
              <w:t>-</w:t>
            </w:r>
            <w:r w:rsidRPr="00E34751">
              <w:rPr>
                <w:rFonts w:eastAsia="SimSun"/>
                <w:lang w:eastAsia="ko-KR"/>
              </w:rPr>
              <w:tab/>
              <w:t>else, if the transmitting PDCP entity is associated with one or more RLC entities and, either one SRAP entity or the N3C:</w:t>
            </w:r>
          </w:p>
          <w:p w14:paraId="6E7FC55A" w14:textId="77777777" w:rsidR="00F52232" w:rsidRPr="00E34751" w:rsidRDefault="00F52232" w:rsidP="00C1025E">
            <w:pPr>
              <w:overflowPunct w:val="0"/>
              <w:autoSpaceDE w:val="0"/>
              <w:autoSpaceDN w:val="0"/>
              <w:adjustRightInd w:val="0"/>
              <w:spacing w:line="259" w:lineRule="auto"/>
              <w:ind w:left="851" w:hanging="284"/>
              <w:textAlignment w:val="baseline"/>
              <w:rPr>
                <w:rFonts w:eastAsia="SimSun"/>
                <w:lang w:eastAsia="ko-KR"/>
              </w:rPr>
            </w:pPr>
            <w:r w:rsidRPr="00E34751">
              <w:rPr>
                <w:rFonts w:eastAsia="SimSun"/>
                <w:lang w:eastAsia="ko-KR"/>
              </w:rPr>
              <w:t>-</w:t>
            </w:r>
            <w:r w:rsidRPr="00E34751">
              <w:rPr>
                <w:rFonts w:eastAsia="SimSun"/>
                <w:lang w:eastAsia="ko-KR"/>
              </w:rPr>
              <w:tab/>
              <w:t>if PDCP duplication is activated for the RB:</w:t>
            </w:r>
          </w:p>
          <w:p w14:paraId="36C307CB" w14:textId="77777777" w:rsidR="00F52232" w:rsidRPr="00E34751" w:rsidRDefault="00F52232" w:rsidP="00C1025E">
            <w:pPr>
              <w:overflowPunct w:val="0"/>
              <w:autoSpaceDE w:val="0"/>
              <w:autoSpaceDN w:val="0"/>
              <w:adjustRightInd w:val="0"/>
              <w:spacing w:line="259" w:lineRule="auto"/>
              <w:ind w:left="1135" w:hanging="284"/>
              <w:textAlignment w:val="baseline"/>
              <w:rPr>
                <w:rFonts w:eastAsia="SimSun"/>
                <w:lang w:eastAsia="ko-KR"/>
              </w:rPr>
            </w:pPr>
            <w:r w:rsidRPr="00E34751">
              <w:rPr>
                <w:rFonts w:eastAsia="SimSun"/>
                <w:lang w:eastAsia="ko-KR"/>
              </w:rPr>
              <w:t>-</w:t>
            </w:r>
            <w:r w:rsidRPr="00E34751">
              <w:rPr>
                <w:rFonts w:eastAsia="SimSun"/>
                <w:lang w:eastAsia="ko-KR"/>
              </w:rPr>
              <w:tab/>
              <w:t>if the PDCP PDU is a PDCP Data PDU:</w:t>
            </w:r>
          </w:p>
          <w:p w14:paraId="730EBCCD" w14:textId="77777777" w:rsidR="00F52232" w:rsidRPr="00E34751" w:rsidRDefault="00F52232" w:rsidP="00C1025E">
            <w:pPr>
              <w:overflowPunct w:val="0"/>
              <w:autoSpaceDE w:val="0"/>
              <w:autoSpaceDN w:val="0"/>
              <w:adjustRightInd w:val="0"/>
              <w:spacing w:line="259" w:lineRule="auto"/>
              <w:ind w:left="1418" w:hanging="284"/>
              <w:textAlignment w:val="baseline"/>
              <w:rPr>
                <w:rFonts w:eastAsia="SimSun"/>
                <w:lang w:eastAsia="ko-KR"/>
              </w:rPr>
            </w:pPr>
            <w:r w:rsidRPr="00E34751">
              <w:rPr>
                <w:rFonts w:eastAsia="SimSun"/>
                <w:lang w:eastAsia="ko-KR"/>
              </w:rPr>
              <w:lastRenderedPageBreak/>
              <w:t>-</w:t>
            </w:r>
            <w:r w:rsidRPr="00E34751">
              <w:rPr>
                <w:rFonts w:eastAsia="SimSun"/>
                <w:lang w:eastAsia="ko-KR"/>
              </w:rPr>
              <w:tab/>
              <w:t xml:space="preserve">duplicate the PDCP Data PDU and </w:t>
            </w:r>
            <w:r w:rsidRPr="00E34751">
              <w:rPr>
                <w:rFonts w:eastAsia="SimSun"/>
                <w:highlight w:val="cyan"/>
                <w:lang w:eastAsia="ko-KR"/>
              </w:rPr>
              <w:t>submit</w:t>
            </w:r>
            <w:r w:rsidRPr="00E34751">
              <w:rPr>
                <w:rFonts w:eastAsia="SimSun"/>
                <w:lang w:eastAsia="ko-KR"/>
              </w:rPr>
              <w:t xml:space="preserve"> the PDCP Data PDU to both the </w:t>
            </w:r>
            <w:r w:rsidRPr="00E34751">
              <w:rPr>
                <w:rFonts w:eastAsia="SimSun"/>
                <w:highlight w:val="cyan"/>
                <w:lang w:eastAsia="ko-KR"/>
              </w:rPr>
              <w:t>MP primary path and MP secondary path</w:t>
            </w:r>
            <w:r w:rsidRPr="00E34751">
              <w:rPr>
                <w:rFonts w:eastAsia="SimSun"/>
                <w:lang w:eastAsia="ko-KR"/>
              </w:rPr>
              <w:t xml:space="preserve">, </w:t>
            </w:r>
            <w:r w:rsidRPr="00E34751">
              <w:rPr>
                <w:rFonts w:eastAsia="SimSun"/>
                <w:highlight w:val="lightGray"/>
                <w:lang w:eastAsia="ko-KR"/>
              </w:rPr>
              <w:t xml:space="preserve">including any associated Uu RLC entities activated for PDCP </w:t>
            </w:r>
            <w:proofErr w:type="gramStart"/>
            <w:r w:rsidRPr="00E34751">
              <w:rPr>
                <w:rFonts w:eastAsia="SimSun"/>
                <w:highlight w:val="lightGray"/>
                <w:lang w:eastAsia="ko-KR"/>
              </w:rPr>
              <w:t>duplication</w:t>
            </w:r>
            <w:r w:rsidRPr="00E34751">
              <w:rPr>
                <w:rFonts w:eastAsia="SimSun"/>
                <w:lang w:eastAsia="ko-KR"/>
              </w:rPr>
              <w:t>;</w:t>
            </w:r>
            <w:proofErr w:type="gramEnd"/>
          </w:p>
          <w:p w14:paraId="176DFE4F" w14:textId="77777777" w:rsidR="00F52232" w:rsidRPr="00E34751" w:rsidRDefault="00F52232" w:rsidP="00C1025E">
            <w:pPr>
              <w:overflowPunct w:val="0"/>
              <w:autoSpaceDE w:val="0"/>
              <w:autoSpaceDN w:val="0"/>
              <w:adjustRightInd w:val="0"/>
              <w:spacing w:line="259" w:lineRule="auto"/>
              <w:ind w:left="1135" w:hanging="284"/>
              <w:textAlignment w:val="baseline"/>
              <w:rPr>
                <w:rFonts w:eastAsia="SimSun"/>
                <w:lang w:eastAsia="ja-JP"/>
              </w:rPr>
            </w:pPr>
            <w:r w:rsidRPr="00E34751">
              <w:rPr>
                <w:rFonts w:eastAsia="SimSun"/>
                <w:lang w:eastAsia="ja-JP"/>
              </w:rPr>
              <w:t>-</w:t>
            </w:r>
            <w:r w:rsidRPr="00E34751">
              <w:rPr>
                <w:rFonts w:eastAsia="SimSun"/>
                <w:lang w:eastAsia="ja-JP"/>
              </w:rPr>
              <w:tab/>
              <w:t>else:</w:t>
            </w:r>
          </w:p>
          <w:p w14:paraId="71C1DD82" w14:textId="77777777" w:rsidR="00F52232" w:rsidRPr="00E34751" w:rsidRDefault="00F52232" w:rsidP="00C1025E">
            <w:pPr>
              <w:overflowPunct w:val="0"/>
              <w:autoSpaceDE w:val="0"/>
              <w:autoSpaceDN w:val="0"/>
              <w:adjustRightInd w:val="0"/>
              <w:spacing w:line="259" w:lineRule="auto"/>
              <w:ind w:left="1418" w:hanging="284"/>
              <w:textAlignment w:val="baseline"/>
              <w:rPr>
                <w:rFonts w:eastAsia="SimSun"/>
                <w:lang w:eastAsia="ko-KR"/>
              </w:rPr>
            </w:pPr>
            <w:r w:rsidRPr="00E34751">
              <w:rPr>
                <w:rFonts w:eastAsia="SimSun"/>
                <w:lang w:eastAsia="ko-KR"/>
              </w:rPr>
              <w:t>-</w:t>
            </w:r>
            <w:r w:rsidRPr="00E34751">
              <w:rPr>
                <w:rFonts w:eastAsia="SimSun"/>
                <w:lang w:eastAsia="ko-KR"/>
              </w:rPr>
              <w:tab/>
              <w:t xml:space="preserve">submit the PDCP Control PDU </w:t>
            </w:r>
            <w:r w:rsidRPr="00E34751">
              <w:rPr>
                <w:rFonts w:eastAsia="SimSun"/>
                <w:highlight w:val="cyan"/>
                <w:lang w:eastAsia="ko-KR"/>
              </w:rPr>
              <w:t xml:space="preserve">to the MP primary </w:t>
            </w:r>
            <w:proofErr w:type="gramStart"/>
            <w:r w:rsidRPr="00E34751">
              <w:rPr>
                <w:rFonts w:eastAsia="SimSun"/>
                <w:highlight w:val="cyan"/>
                <w:lang w:eastAsia="ko-KR"/>
              </w:rPr>
              <w:t>path</w:t>
            </w:r>
            <w:r w:rsidRPr="00E34751">
              <w:rPr>
                <w:rFonts w:eastAsia="SimSun"/>
                <w:lang w:eastAsia="ko-KR"/>
              </w:rPr>
              <w:t>;</w:t>
            </w:r>
            <w:proofErr w:type="gramEnd"/>
          </w:p>
          <w:p w14:paraId="355BC900" w14:textId="77777777" w:rsidR="00F52232" w:rsidRPr="00E34751" w:rsidRDefault="00F52232" w:rsidP="00C1025E">
            <w:pPr>
              <w:overflowPunct w:val="0"/>
              <w:autoSpaceDE w:val="0"/>
              <w:autoSpaceDN w:val="0"/>
              <w:adjustRightInd w:val="0"/>
              <w:spacing w:line="259" w:lineRule="auto"/>
              <w:ind w:left="851" w:hanging="284"/>
              <w:textAlignment w:val="baseline"/>
              <w:rPr>
                <w:rFonts w:eastAsia="SimSun"/>
                <w:lang w:eastAsia="ko-KR"/>
              </w:rPr>
            </w:pPr>
            <w:r w:rsidRPr="00E34751">
              <w:rPr>
                <w:rFonts w:eastAsia="SimSun"/>
                <w:lang w:eastAsia="ko-KR"/>
              </w:rPr>
              <w:t>-</w:t>
            </w:r>
            <w:r w:rsidRPr="00E34751">
              <w:rPr>
                <w:rFonts w:eastAsia="SimSun"/>
                <w:lang w:eastAsia="ko-KR"/>
              </w:rPr>
              <w:tab/>
              <w:t>else (i.e., PDCP duplication is deactivated for the RB):</w:t>
            </w:r>
          </w:p>
          <w:p w14:paraId="1D3AD9BF" w14:textId="77777777" w:rsidR="00F52232" w:rsidRPr="00E34751" w:rsidRDefault="00F52232" w:rsidP="00C1025E">
            <w:pPr>
              <w:overflowPunct w:val="0"/>
              <w:autoSpaceDE w:val="0"/>
              <w:autoSpaceDN w:val="0"/>
              <w:adjustRightInd w:val="0"/>
              <w:spacing w:line="259" w:lineRule="auto"/>
              <w:ind w:left="1135" w:hanging="284"/>
              <w:textAlignment w:val="baseline"/>
              <w:rPr>
                <w:rFonts w:eastAsia="SimSun"/>
                <w:lang w:eastAsia="ko-KR"/>
              </w:rPr>
            </w:pPr>
            <w:r w:rsidRPr="00E34751">
              <w:rPr>
                <w:rFonts w:eastAsia="SimSun"/>
                <w:lang w:eastAsia="ko-KR"/>
              </w:rPr>
              <w:t>-</w:t>
            </w:r>
            <w:r w:rsidRPr="00E34751">
              <w:rPr>
                <w:rFonts w:eastAsia="SimSun"/>
                <w:lang w:eastAsia="ko-KR"/>
              </w:rPr>
              <w:tab/>
              <w:t xml:space="preserve">if the total amount of PDCP data volume, RLC data volume pending for initial transmission (as specified in TS 38.322 [5]) in the RLC entity, and data volume pending for either transmission in the N3C (if available) </w:t>
            </w:r>
            <w:r w:rsidRPr="008562F0">
              <w:rPr>
                <w:rFonts w:eastAsia="SimSun"/>
                <w:lang w:eastAsia="ko-KR"/>
              </w:rPr>
              <w:t>or mapped SL RLC entity associated with the SRAP entity, is equal</w:t>
            </w:r>
            <w:r w:rsidRPr="00E34751">
              <w:rPr>
                <w:rFonts w:eastAsia="SimSun"/>
                <w:lang w:eastAsia="ko-KR"/>
              </w:rPr>
              <w:t xml:space="preserve"> to or larger than </w:t>
            </w:r>
            <w:proofErr w:type="spellStart"/>
            <w:r w:rsidRPr="00E34751">
              <w:rPr>
                <w:rFonts w:eastAsia="SimSun"/>
                <w:i/>
                <w:lang w:eastAsia="ko-KR"/>
              </w:rPr>
              <w:t>ul-DataSplitThreshold</w:t>
            </w:r>
            <w:proofErr w:type="spellEnd"/>
            <w:r w:rsidRPr="00E34751">
              <w:rPr>
                <w:rFonts w:eastAsia="SimSun"/>
                <w:lang w:eastAsia="ko-KR"/>
              </w:rPr>
              <w:t>:</w:t>
            </w:r>
          </w:p>
          <w:p w14:paraId="75C03892" w14:textId="77777777" w:rsidR="00F52232" w:rsidRPr="00E34751" w:rsidRDefault="00F52232" w:rsidP="00C1025E">
            <w:pPr>
              <w:overflowPunct w:val="0"/>
              <w:autoSpaceDE w:val="0"/>
              <w:autoSpaceDN w:val="0"/>
              <w:adjustRightInd w:val="0"/>
              <w:spacing w:line="259" w:lineRule="auto"/>
              <w:ind w:left="1418" w:hanging="284"/>
              <w:textAlignment w:val="baseline"/>
              <w:rPr>
                <w:rFonts w:eastAsia="SimSun"/>
                <w:lang w:eastAsia="ko-KR"/>
              </w:rPr>
            </w:pPr>
            <w:r w:rsidRPr="00E34751">
              <w:rPr>
                <w:rFonts w:eastAsia="SimSun"/>
                <w:lang w:eastAsia="ko-KR"/>
              </w:rPr>
              <w:t>-</w:t>
            </w:r>
            <w:r w:rsidRPr="00E34751">
              <w:rPr>
                <w:rFonts w:eastAsia="SimSun"/>
                <w:lang w:eastAsia="ko-KR"/>
              </w:rPr>
              <w:tab/>
            </w:r>
            <w:r w:rsidRPr="00E34751">
              <w:rPr>
                <w:rFonts w:eastAsia="SimSun"/>
                <w:highlight w:val="cyan"/>
                <w:lang w:eastAsia="ko-KR"/>
              </w:rPr>
              <w:t xml:space="preserve">submit </w:t>
            </w:r>
            <w:r w:rsidRPr="00E34751">
              <w:rPr>
                <w:rFonts w:eastAsia="SimSun"/>
                <w:lang w:eastAsia="ko-KR"/>
              </w:rPr>
              <w:t xml:space="preserve">the PDCP PDU </w:t>
            </w:r>
            <w:r w:rsidRPr="00E34751">
              <w:rPr>
                <w:rFonts w:eastAsia="SimSun"/>
                <w:highlight w:val="cyan"/>
                <w:lang w:eastAsia="ko-KR"/>
              </w:rPr>
              <w:t xml:space="preserve">to either the MP primary path or MP secondary </w:t>
            </w:r>
            <w:proofErr w:type="gramStart"/>
            <w:r w:rsidRPr="00E34751">
              <w:rPr>
                <w:rFonts w:eastAsia="SimSun"/>
                <w:highlight w:val="cyan"/>
                <w:lang w:eastAsia="ko-KR"/>
              </w:rPr>
              <w:t>path</w:t>
            </w:r>
            <w:r w:rsidRPr="00E34751">
              <w:rPr>
                <w:rFonts w:eastAsia="SimSun"/>
                <w:lang w:eastAsia="ko-KR"/>
              </w:rPr>
              <w:t>;</w:t>
            </w:r>
            <w:proofErr w:type="gramEnd"/>
          </w:p>
          <w:p w14:paraId="6A471E1D" w14:textId="77777777" w:rsidR="00F52232" w:rsidRPr="00E34751" w:rsidRDefault="00F52232" w:rsidP="00C1025E">
            <w:pPr>
              <w:overflowPunct w:val="0"/>
              <w:autoSpaceDE w:val="0"/>
              <w:autoSpaceDN w:val="0"/>
              <w:adjustRightInd w:val="0"/>
              <w:spacing w:line="259" w:lineRule="auto"/>
              <w:ind w:left="1135" w:hanging="284"/>
              <w:textAlignment w:val="baseline"/>
              <w:rPr>
                <w:rFonts w:eastAsia="SimSun"/>
                <w:lang w:eastAsia="ko-KR"/>
              </w:rPr>
            </w:pPr>
            <w:r w:rsidRPr="00E34751">
              <w:rPr>
                <w:rFonts w:eastAsia="SimSun"/>
                <w:lang w:eastAsia="ko-KR"/>
              </w:rPr>
              <w:t>-</w:t>
            </w:r>
            <w:r w:rsidRPr="00E34751">
              <w:rPr>
                <w:rFonts w:eastAsia="SimSun"/>
                <w:lang w:eastAsia="ko-KR"/>
              </w:rPr>
              <w:tab/>
              <w:t>else:</w:t>
            </w:r>
          </w:p>
          <w:p w14:paraId="455B4016" w14:textId="77777777" w:rsidR="00F52232" w:rsidRPr="00E34751" w:rsidRDefault="00F52232" w:rsidP="00C1025E">
            <w:pPr>
              <w:overflowPunct w:val="0"/>
              <w:autoSpaceDE w:val="0"/>
              <w:autoSpaceDN w:val="0"/>
              <w:adjustRightInd w:val="0"/>
              <w:spacing w:line="259" w:lineRule="auto"/>
              <w:ind w:left="1418" w:hanging="284"/>
              <w:textAlignment w:val="baseline"/>
              <w:rPr>
                <w:rFonts w:eastAsia="SimSun"/>
                <w:lang w:eastAsia="ko-KR"/>
              </w:rPr>
            </w:pPr>
            <w:r w:rsidRPr="00E34751">
              <w:rPr>
                <w:rFonts w:eastAsia="SimSun"/>
                <w:lang w:eastAsia="ko-KR"/>
              </w:rPr>
              <w:t>-</w:t>
            </w:r>
            <w:r w:rsidRPr="00E34751">
              <w:rPr>
                <w:rFonts w:eastAsia="SimSun"/>
                <w:lang w:eastAsia="ko-KR"/>
              </w:rPr>
              <w:tab/>
            </w:r>
            <w:r w:rsidRPr="00E34751">
              <w:rPr>
                <w:rFonts w:eastAsia="SimSun"/>
                <w:highlight w:val="cyan"/>
                <w:lang w:eastAsia="ko-KR"/>
              </w:rPr>
              <w:t xml:space="preserve">submit </w:t>
            </w:r>
            <w:r w:rsidRPr="00E34751">
              <w:rPr>
                <w:rFonts w:eastAsia="SimSun"/>
                <w:lang w:eastAsia="ko-KR"/>
              </w:rPr>
              <w:t xml:space="preserve">the PDCP PDU </w:t>
            </w:r>
            <w:r w:rsidRPr="00E34751">
              <w:rPr>
                <w:rFonts w:eastAsia="SimSun"/>
                <w:highlight w:val="cyan"/>
                <w:lang w:eastAsia="ko-KR"/>
              </w:rPr>
              <w:t xml:space="preserve">to the MP primary </w:t>
            </w:r>
            <w:proofErr w:type="gramStart"/>
            <w:r w:rsidRPr="00E34751">
              <w:rPr>
                <w:rFonts w:eastAsia="SimSun"/>
                <w:highlight w:val="cyan"/>
                <w:lang w:eastAsia="ko-KR"/>
              </w:rPr>
              <w:t>path</w:t>
            </w:r>
            <w:r w:rsidRPr="00E34751">
              <w:rPr>
                <w:rFonts w:eastAsia="SimSun"/>
                <w:lang w:eastAsia="ko-KR"/>
              </w:rPr>
              <w:t>;</w:t>
            </w:r>
            <w:proofErr w:type="gramEnd"/>
          </w:p>
          <w:p w14:paraId="58B66801" w14:textId="77777777" w:rsidR="00F52232" w:rsidRPr="00E34751" w:rsidRDefault="00F52232" w:rsidP="00C1025E">
            <w:pPr>
              <w:overflowPunct w:val="0"/>
              <w:autoSpaceDE w:val="0"/>
              <w:autoSpaceDN w:val="0"/>
              <w:adjustRightInd w:val="0"/>
              <w:spacing w:line="259" w:lineRule="auto"/>
              <w:ind w:left="568" w:hanging="284"/>
              <w:textAlignment w:val="baseline"/>
              <w:rPr>
                <w:rFonts w:eastAsia="SimSun"/>
                <w:lang w:eastAsia="ko-KR"/>
              </w:rPr>
            </w:pPr>
            <w:r w:rsidRPr="00E34751">
              <w:rPr>
                <w:rFonts w:eastAsia="SimSun"/>
                <w:lang w:eastAsia="ko-KR"/>
              </w:rPr>
              <w:t>-</w:t>
            </w:r>
            <w:r w:rsidRPr="00E34751">
              <w:rPr>
                <w:rFonts w:eastAsia="SimSun"/>
                <w:lang w:eastAsia="ko-KR"/>
              </w:rPr>
              <w:tab/>
              <w:t>else, if the transmitting PDCP entity is associated with at least two RLC entities:</w:t>
            </w:r>
          </w:p>
          <w:p w14:paraId="68C0CA4C" w14:textId="77777777" w:rsidR="00F52232" w:rsidRPr="00E34751" w:rsidRDefault="00F52232" w:rsidP="00C1025E">
            <w:pPr>
              <w:overflowPunct w:val="0"/>
              <w:autoSpaceDE w:val="0"/>
              <w:autoSpaceDN w:val="0"/>
              <w:adjustRightInd w:val="0"/>
              <w:spacing w:line="259" w:lineRule="auto"/>
              <w:ind w:left="851" w:hanging="284"/>
              <w:textAlignment w:val="baseline"/>
              <w:rPr>
                <w:rFonts w:eastAsia="SimSun"/>
                <w:lang w:eastAsia="ko-KR"/>
              </w:rPr>
            </w:pPr>
            <w:r w:rsidRPr="00E34751">
              <w:rPr>
                <w:rFonts w:eastAsia="SimSun"/>
                <w:lang w:eastAsia="ko-KR"/>
              </w:rPr>
              <w:t>-</w:t>
            </w:r>
            <w:r w:rsidRPr="00E34751">
              <w:rPr>
                <w:rFonts w:eastAsia="SimSun"/>
                <w:lang w:eastAsia="ko-KR"/>
              </w:rPr>
              <w:tab/>
              <w:t xml:space="preserve">if the PDCP duplication is </w:t>
            </w:r>
            <w:r w:rsidRPr="00E34751">
              <w:rPr>
                <w:rFonts w:eastAsia="SimSun"/>
                <w:lang w:eastAsia="ja-JP"/>
              </w:rPr>
              <w:t>activated for the RB:</w:t>
            </w:r>
          </w:p>
          <w:p w14:paraId="471DC0F1" w14:textId="77777777" w:rsidR="00F52232" w:rsidRPr="00E34751" w:rsidRDefault="00F52232" w:rsidP="00C1025E">
            <w:pPr>
              <w:overflowPunct w:val="0"/>
              <w:autoSpaceDE w:val="0"/>
              <w:autoSpaceDN w:val="0"/>
              <w:adjustRightInd w:val="0"/>
              <w:spacing w:line="259" w:lineRule="auto"/>
              <w:ind w:left="1135" w:hanging="284"/>
              <w:textAlignment w:val="baseline"/>
              <w:rPr>
                <w:rFonts w:eastAsia="SimSun"/>
                <w:lang w:eastAsia="ko-KR"/>
              </w:rPr>
            </w:pPr>
            <w:r w:rsidRPr="00E34751">
              <w:rPr>
                <w:rFonts w:eastAsia="SimSun"/>
                <w:lang w:eastAsia="ko-KR"/>
              </w:rPr>
              <w:t>-</w:t>
            </w:r>
            <w:r w:rsidRPr="00E34751">
              <w:rPr>
                <w:rFonts w:eastAsia="SimSun"/>
                <w:lang w:eastAsia="ko-KR"/>
              </w:rPr>
              <w:tab/>
              <w:t>if the PDCP PDU is a PDCP Data PDU:</w:t>
            </w:r>
          </w:p>
          <w:p w14:paraId="5B7FB6A4" w14:textId="77777777" w:rsidR="00F52232" w:rsidRPr="00E34751" w:rsidRDefault="00F52232" w:rsidP="00C1025E">
            <w:pPr>
              <w:overflowPunct w:val="0"/>
              <w:autoSpaceDE w:val="0"/>
              <w:autoSpaceDN w:val="0"/>
              <w:adjustRightInd w:val="0"/>
              <w:spacing w:line="259" w:lineRule="auto"/>
              <w:ind w:left="1418" w:hanging="284"/>
              <w:textAlignment w:val="baseline"/>
              <w:rPr>
                <w:rFonts w:eastAsia="SimSun"/>
                <w:lang w:eastAsia="ko-KR"/>
              </w:rPr>
            </w:pPr>
            <w:r w:rsidRPr="00E34751">
              <w:rPr>
                <w:rFonts w:eastAsia="SimSun"/>
                <w:lang w:eastAsia="ko-KR"/>
              </w:rPr>
              <w:t>-</w:t>
            </w:r>
            <w:r w:rsidRPr="00E34751">
              <w:rPr>
                <w:rFonts w:eastAsia="SimSun"/>
                <w:lang w:eastAsia="ko-KR"/>
              </w:rPr>
              <w:tab/>
              <w:t xml:space="preserve">duplicate the PDCP Data PDU and submit the PDCP Data PDU </w:t>
            </w:r>
            <w:r w:rsidRPr="00E34751">
              <w:rPr>
                <w:rFonts w:eastAsia="SimSun"/>
                <w:highlight w:val="yellow"/>
                <w:lang w:eastAsia="ko-KR"/>
              </w:rPr>
              <w:t xml:space="preserve">to the associated RLC entities activated for PDCP </w:t>
            </w:r>
            <w:proofErr w:type="gramStart"/>
            <w:r w:rsidRPr="00E34751">
              <w:rPr>
                <w:rFonts w:eastAsia="SimSun"/>
                <w:highlight w:val="yellow"/>
                <w:lang w:eastAsia="ko-KR"/>
              </w:rPr>
              <w:t>duplication</w:t>
            </w:r>
            <w:r w:rsidRPr="00E34751">
              <w:rPr>
                <w:rFonts w:eastAsia="SimSun"/>
                <w:lang w:eastAsia="ko-KR"/>
              </w:rPr>
              <w:t>;</w:t>
            </w:r>
            <w:proofErr w:type="gramEnd"/>
          </w:p>
          <w:p w14:paraId="4D8E8A4B" w14:textId="77777777" w:rsidR="00F52232" w:rsidRPr="00E34751" w:rsidRDefault="00F52232" w:rsidP="00C1025E">
            <w:pPr>
              <w:overflowPunct w:val="0"/>
              <w:autoSpaceDE w:val="0"/>
              <w:autoSpaceDN w:val="0"/>
              <w:adjustRightInd w:val="0"/>
              <w:spacing w:line="259" w:lineRule="auto"/>
              <w:ind w:left="1135" w:hanging="284"/>
              <w:textAlignment w:val="baseline"/>
              <w:rPr>
                <w:rFonts w:eastAsia="SimSun"/>
                <w:lang w:eastAsia="ko-KR"/>
              </w:rPr>
            </w:pPr>
            <w:r w:rsidRPr="00E34751">
              <w:rPr>
                <w:rFonts w:eastAsia="SimSun"/>
                <w:lang w:eastAsia="ko-KR"/>
              </w:rPr>
              <w:t>-</w:t>
            </w:r>
            <w:r w:rsidRPr="00E34751">
              <w:rPr>
                <w:rFonts w:eastAsia="SimSun"/>
                <w:lang w:eastAsia="ko-KR"/>
              </w:rPr>
              <w:tab/>
              <w:t>else:</w:t>
            </w:r>
          </w:p>
          <w:p w14:paraId="705C3B7B" w14:textId="77777777" w:rsidR="00F52232" w:rsidRPr="00E34751" w:rsidRDefault="00F52232" w:rsidP="00C1025E">
            <w:pPr>
              <w:overflowPunct w:val="0"/>
              <w:autoSpaceDE w:val="0"/>
              <w:autoSpaceDN w:val="0"/>
              <w:adjustRightInd w:val="0"/>
              <w:spacing w:line="259" w:lineRule="auto"/>
              <w:ind w:left="1418" w:hanging="284"/>
              <w:textAlignment w:val="baseline"/>
              <w:rPr>
                <w:rFonts w:eastAsia="SimSun"/>
                <w:lang w:eastAsia="ko-KR"/>
              </w:rPr>
            </w:pPr>
            <w:r w:rsidRPr="00E34751">
              <w:rPr>
                <w:rFonts w:eastAsia="SimSun"/>
                <w:lang w:eastAsia="ko-KR"/>
              </w:rPr>
              <w:t>-</w:t>
            </w:r>
            <w:r w:rsidRPr="00E34751">
              <w:rPr>
                <w:rFonts w:eastAsia="SimSun"/>
                <w:lang w:eastAsia="ko-KR"/>
              </w:rPr>
              <w:tab/>
              <w:t xml:space="preserve">submit the PDCP Control PDU </w:t>
            </w:r>
            <w:r w:rsidRPr="00E34751">
              <w:rPr>
                <w:rFonts w:eastAsia="SimSun"/>
                <w:highlight w:val="yellow"/>
                <w:lang w:eastAsia="ko-KR"/>
              </w:rPr>
              <w:t xml:space="preserve">to the primary RLC </w:t>
            </w:r>
            <w:proofErr w:type="gramStart"/>
            <w:r w:rsidRPr="00E34751">
              <w:rPr>
                <w:rFonts w:eastAsia="SimSun"/>
                <w:highlight w:val="yellow"/>
                <w:lang w:eastAsia="ko-KR"/>
              </w:rPr>
              <w:t>entity</w:t>
            </w:r>
            <w:r w:rsidRPr="00E34751">
              <w:rPr>
                <w:rFonts w:eastAsia="SimSun"/>
                <w:lang w:eastAsia="ko-KR"/>
              </w:rPr>
              <w:t>;</w:t>
            </w:r>
            <w:proofErr w:type="gramEnd"/>
          </w:p>
          <w:p w14:paraId="1D62CE87" w14:textId="77777777" w:rsidR="00F52232" w:rsidRPr="00E34751" w:rsidRDefault="00F52232" w:rsidP="00C1025E">
            <w:pPr>
              <w:overflowPunct w:val="0"/>
              <w:autoSpaceDE w:val="0"/>
              <w:autoSpaceDN w:val="0"/>
              <w:adjustRightInd w:val="0"/>
              <w:spacing w:line="259" w:lineRule="auto"/>
              <w:ind w:left="851" w:hanging="284"/>
              <w:textAlignment w:val="baseline"/>
              <w:rPr>
                <w:rFonts w:eastAsia="SimSun"/>
                <w:lang w:eastAsia="ko-KR"/>
              </w:rPr>
            </w:pPr>
            <w:r w:rsidRPr="00E34751">
              <w:rPr>
                <w:rFonts w:eastAsia="SimSun"/>
                <w:lang w:eastAsia="ko-KR"/>
              </w:rPr>
              <w:t>-</w:t>
            </w:r>
            <w:r w:rsidRPr="00E34751">
              <w:rPr>
                <w:rFonts w:eastAsia="SimSun"/>
                <w:lang w:eastAsia="ko-KR"/>
              </w:rPr>
              <w:tab/>
              <w:t xml:space="preserve">else (i.e. the PDCP duplication is deactivated for the </w:t>
            </w:r>
            <w:proofErr w:type="gramStart"/>
            <w:r w:rsidRPr="00E34751">
              <w:rPr>
                <w:rFonts w:eastAsia="SimSun"/>
                <w:lang w:eastAsia="ko-KR"/>
              </w:rPr>
              <w:t>RB</w:t>
            </w:r>
            <w:proofErr w:type="gramEnd"/>
            <w:r w:rsidRPr="00E34751">
              <w:rPr>
                <w:rFonts w:eastAsia="SimSun"/>
                <w:lang w:eastAsia="ko-KR"/>
              </w:rPr>
              <w:t xml:space="preserve"> or the RB is a DAPS bearer):</w:t>
            </w:r>
          </w:p>
          <w:p w14:paraId="7299D9A5" w14:textId="77777777" w:rsidR="00F52232" w:rsidRPr="00E34751" w:rsidRDefault="00F52232" w:rsidP="00C1025E">
            <w:pPr>
              <w:overflowPunct w:val="0"/>
              <w:autoSpaceDE w:val="0"/>
              <w:autoSpaceDN w:val="0"/>
              <w:adjustRightInd w:val="0"/>
              <w:spacing w:line="259" w:lineRule="auto"/>
              <w:ind w:left="1135" w:hanging="284"/>
              <w:textAlignment w:val="baseline"/>
              <w:rPr>
                <w:rFonts w:eastAsia="SimSun"/>
                <w:lang w:eastAsia="ko-KR"/>
              </w:rPr>
            </w:pPr>
            <w:r w:rsidRPr="00E34751">
              <w:rPr>
                <w:rFonts w:eastAsia="SimSun"/>
                <w:lang w:eastAsia="ko-KR"/>
              </w:rPr>
              <w:t>-</w:t>
            </w:r>
            <w:r w:rsidRPr="00E34751">
              <w:rPr>
                <w:rFonts w:eastAsia="SimSun"/>
                <w:lang w:eastAsia="ko-KR"/>
              </w:rPr>
              <w:tab/>
            </w:r>
            <w:r w:rsidRPr="008562F0">
              <w:rPr>
                <w:rFonts w:eastAsia="SimSun"/>
                <w:highlight w:val="green"/>
                <w:lang w:eastAsia="ko-KR"/>
              </w:rPr>
              <w:t>if the split secondary RLC entity is configured</w:t>
            </w:r>
            <w:r w:rsidRPr="00E34751">
              <w:rPr>
                <w:rFonts w:eastAsia="SimSun"/>
                <w:lang w:eastAsia="ko-KR"/>
              </w:rPr>
              <w:t>; and</w:t>
            </w:r>
          </w:p>
          <w:p w14:paraId="133F8F85" w14:textId="77777777" w:rsidR="00F52232" w:rsidRPr="00E34751" w:rsidRDefault="00F52232" w:rsidP="00C1025E">
            <w:pPr>
              <w:overflowPunct w:val="0"/>
              <w:autoSpaceDE w:val="0"/>
              <w:autoSpaceDN w:val="0"/>
              <w:adjustRightInd w:val="0"/>
              <w:spacing w:line="259" w:lineRule="auto"/>
              <w:ind w:left="1135" w:hanging="284"/>
              <w:textAlignment w:val="baseline"/>
              <w:rPr>
                <w:rFonts w:eastAsia="SimSun"/>
                <w:lang w:eastAsia="ko-KR"/>
              </w:rPr>
            </w:pPr>
            <w:r w:rsidRPr="00E34751">
              <w:rPr>
                <w:rFonts w:eastAsia="SimSun"/>
                <w:lang w:eastAsia="ko-KR"/>
              </w:rPr>
              <w:t>-</w:t>
            </w:r>
            <w:r w:rsidRPr="00E34751">
              <w:rPr>
                <w:rFonts w:eastAsia="SimSun"/>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E34751">
              <w:rPr>
                <w:rFonts w:eastAsia="SimSun"/>
                <w:i/>
                <w:lang w:eastAsia="ko-KR"/>
              </w:rPr>
              <w:t>ul-DataSplitThreshold</w:t>
            </w:r>
            <w:proofErr w:type="spellEnd"/>
            <w:r w:rsidRPr="00E34751">
              <w:rPr>
                <w:rFonts w:eastAsia="SimSun"/>
                <w:lang w:eastAsia="ko-KR"/>
              </w:rPr>
              <w:t>:</w:t>
            </w:r>
          </w:p>
          <w:p w14:paraId="0871AF78" w14:textId="77777777" w:rsidR="00F52232" w:rsidRPr="00E34751" w:rsidRDefault="00F52232" w:rsidP="00C1025E">
            <w:pPr>
              <w:overflowPunct w:val="0"/>
              <w:autoSpaceDE w:val="0"/>
              <w:autoSpaceDN w:val="0"/>
              <w:adjustRightInd w:val="0"/>
              <w:spacing w:line="259" w:lineRule="auto"/>
              <w:ind w:left="1418" w:hanging="284"/>
              <w:textAlignment w:val="baseline"/>
              <w:rPr>
                <w:rFonts w:eastAsia="SimSun"/>
                <w:lang w:eastAsia="ko-KR"/>
              </w:rPr>
            </w:pPr>
            <w:r w:rsidRPr="00E34751">
              <w:rPr>
                <w:rFonts w:eastAsia="SimSun"/>
                <w:lang w:eastAsia="ko-KR"/>
              </w:rPr>
              <w:t>-</w:t>
            </w:r>
            <w:r w:rsidRPr="00E34751">
              <w:rPr>
                <w:rFonts w:eastAsia="SimSun"/>
                <w:lang w:eastAsia="ko-KR"/>
              </w:rPr>
              <w:tab/>
              <w:t xml:space="preserve">submit the PDCP PDU </w:t>
            </w:r>
            <w:r w:rsidRPr="00E34751">
              <w:rPr>
                <w:rFonts w:eastAsia="SimSun"/>
                <w:highlight w:val="yellow"/>
                <w:lang w:eastAsia="ko-KR"/>
              </w:rPr>
              <w:t xml:space="preserve">to either the primary RLC entity or the split secondary RLC </w:t>
            </w:r>
            <w:proofErr w:type="gramStart"/>
            <w:r w:rsidRPr="00E34751">
              <w:rPr>
                <w:rFonts w:eastAsia="SimSun"/>
                <w:highlight w:val="yellow"/>
                <w:lang w:eastAsia="ko-KR"/>
              </w:rPr>
              <w:t>entity</w:t>
            </w:r>
            <w:r w:rsidRPr="00E34751">
              <w:rPr>
                <w:rFonts w:eastAsia="SimSun"/>
                <w:lang w:eastAsia="ko-KR"/>
              </w:rPr>
              <w:t>;</w:t>
            </w:r>
            <w:proofErr w:type="gramEnd"/>
          </w:p>
          <w:p w14:paraId="0C655362" w14:textId="77777777" w:rsidR="00F52232" w:rsidRPr="00E34751" w:rsidRDefault="00F52232" w:rsidP="00C1025E">
            <w:pPr>
              <w:overflowPunct w:val="0"/>
              <w:autoSpaceDE w:val="0"/>
              <w:autoSpaceDN w:val="0"/>
              <w:adjustRightInd w:val="0"/>
              <w:spacing w:line="259" w:lineRule="auto"/>
              <w:ind w:left="1985"/>
              <w:textAlignment w:val="baseline"/>
              <w:rPr>
                <w:rFonts w:ascii="Batang" w:hAnsi="Batang" w:cs="Batang"/>
                <w:lang w:val="en-US" w:eastAsia="ko-KR"/>
              </w:rPr>
            </w:pPr>
            <w:r>
              <w:rPr>
                <w:rFonts w:eastAsia="SimSun"/>
                <w:lang w:val="en-US" w:eastAsia="ko-KR"/>
              </w:rPr>
              <w:t xml:space="preserve"> // omit //</w:t>
            </w:r>
          </w:p>
          <w:p w14:paraId="263C8057" w14:textId="77777777" w:rsidR="00F52232" w:rsidRPr="00E34751" w:rsidRDefault="00F52232" w:rsidP="00C1025E">
            <w:pPr>
              <w:overflowPunct w:val="0"/>
              <w:autoSpaceDE w:val="0"/>
              <w:autoSpaceDN w:val="0"/>
              <w:adjustRightInd w:val="0"/>
              <w:spacing w:line="259" w:lineRule="auto"/>
              <w:ind w:left="1135" w:hanging="284"/>
              <w:textAlignment w:val="baseline"/>
              <w:rPr>
                <w:rFonts w:eastAsia="SimSun"/>
                <w:lang w:eastAsia="ko-KR"/>
              </w:rPr>
            </w:pPr>
            <w:r w:rsidRPr="00E34751">
              <w:rPr>
                <w:rFonts w:eastAsia="SimSun"/>
                <w:lang w:eastAsia="ko-KR"/>
              </w:rPr>
              <w:t>-</w:t>
            </w:r>
            <w:r w:rsidRPr="00E34751">
              <w:rPr>
                <w:rFonts w:eastAsia="SimSun"/>
                <w:lang w:eastAsia="ko-KR"/>
              </w:rPr>
              <w:tab/>
            </w:r>
            <w:r w:rsidRPr="008562F0">
              <w:rPr>
                <w:rFonts w:eastAsia="SimSun"/>
                <w:highlight w:val="green"/>
                <w:lang w:eastAsia="ko-KR"/>
              </w:rPr>
              <w:t>else</w:t>
            </w:r>
            <w:r w:rsidRPr="00E34751">
              <w:rPr>
                <w:rFonts w:eastAsia="SimSun"/>
                <w:lang w:eastAsia="ko-KR"/>
              </w:rPr>
              <w:t>:</w:t>
            </w:r>
          </w:p>
          <w:p w14:paraId="7A1443BF" w14:textId="77777777" w:rsidR="00F52232" w:rsidRPr="00E34751" w:rsidRDefault="00F52232" w:rsidP="00C1025E">
            <w:pPr>
              <w:overflowPunct w:val="0"/>
              <w:autoSpaceDE w:val="0"/>
              <w:autoSpaceDN w:val="0"/>
              <w:adjustRightInd w:val="0"/>
              <w:spacing w:line="259" w:lineRule="auto"/>
              <w:ind w:left="1418" w:hanging="284"/>
              <w:textAlignment w:val="baseline"/>
              <w:rPr>
                <w:rFonts w:eastAsia="SimSun"/>
                <w:lang w:eastAsia="ko-KR"/>
              </w:rPr>
            </w:pPr>
            <w:r w:rsidRPr="00E34751">
              <w:rPr>
                <w:rFonts w:eastAsia="SimSun"/>
                <w:lang w:eastAsia="ko-KR"/>
              </w:rPr>
              <w:t>-</w:t>
            </w:r>
            <w:r w:rsidRPr="00E34751">
              <w:rPr>
                <w:rFonts w:eastAsia="SimSun"/>
                <w:lang w:eastAsia="ko-KR"/>
              </w:rPr>
              <w:tab/>
              <w:t xml:space="preserve">submit the PDCP PDU </w:t>
            </w:r>
            <w:r w:rsidRPr="00E34751">
              <w:rPr>
                <w:rFonts w:eastAsia="SimSun"/>
                <w:highlight w:val="yellow"/>
                <w:lang w:eastAsia="ko-KR"/>
              </w:rPr>
              <w:t>to the primary RLC entity</w:t>
            </w:r>
            <w:r w:rsidRPr="00E34751">
              <w:rPr>
                <w:rFonts w:eastAsia="SimSun"/>
                <w:lang w:eastAsia="ko-KR"/>
              </w:rPr>
              <w:t>.</w:t>
            </w:r>
          </w:p>
          <w:p w14:paraId="7677F4CA" w14:textId="77777777" w:rsidR="00F52232" w:rsidRDefault="00F52232" w:rsidP="00C1025E">
            <w:pPr>
              <w:rPr>
                <w:lang w:val="en-US"/>
              </w:rPr>
            </w:pPr>
            <w:r w:rsidRPr="00E34751">
              <w:rPr>
                <w:rFonts w:eastAsia="Times New Roman"/>
                <w:lang w:eastAsia="ja-JP"/>
              </w:rPr>
              <w:t>NOTE 2:</w:t>
            </w:r>
            <w:r w:rsidRPr="00E34751">
              <w:rPr>
                <w:rFonts w:eastAsia="Times New Roman"/>
                <w:lang w:eastAsia="ja-JP"/>
              </w:rPr>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one or more RLC entities and either the SRAP entity or the N3C, to minimize PDCP reordering delay in the receiving PDCP entity.</w:t>
            </w:r>
          </w:p>
        </w:tc>
      </w:tr>
    </w:tbl>
    <w:p w14:paraId="19F3174E" w14:textId="77777777" w:rsidR="00067A46" w:rsidRDefault="00067A46" w:rsidP="00540D01"/>
    <w:p w14:paraId="5B595995" w14:textId="77777777" w:rsidR="00540D01" w:rsidRDefault="00540D01" w:rsidP="00540D01"/>
    <w:p w14:paraId="4B3D04D4" w14:textId="0E54161C" w:rsidR="00540D01" w:rsidRDefault="00540D01" w:rsidP="00540D01">
      <w:pPr>
        <w:pStyle w:val="Heading1"/>
      </w:pPr>
      <w:r>
        <w:t>4</w:t>
      </w:r>
      <w:r w:rsidRPr="006E13D1">
        <w:tab/>
      </w:r>
      <w:r>
        <w:t>Annex</w:t>
      </w:r>
      <w:r w:rsidR="00F52232">
        <w:t xml:space="preserve"> #2</w:t>
      </w:r>
      <w:r w:rsidR="00227E60">
        <w:t xml:space="preserve"> – TP to TS 38.323</w:t>
      </w:r>
    </w:p>
    <w:p w14:paraId="7EF93443" w14:textId="77777777" w:rsidR="00CC45DC" w:rsidRDefault="00CC45DC" w:rsidP="00540D01"/>
    <w:tbl>
      <w:tblPr>
        <w:tblStyle w:val="TableGrid"/>
        <w:tblW w:w="0" w:type="auto"/>
        <w:shd w:val="clear" w:color="auto" w:fill="FFFE8D"/>
        <w:tblLook w:val="04A0" w:firstRow="1" w:lastRow="0" w:firstColumn="1" w:lastColumn="0" w:noHBand="0" w:noVBand="1"/>
      </w:tblPr>
      <w:tblGrid>
        <w:gridCol w:w="9629"/>
      </w:tblGrid>
      <w:tr w:rsidR="005D5F93" w14:paraId="561A7952" w14:textId="77777777" w:rsidTr="004A4357">
        <w:tc>
          <w:tcPr>
            <w:tcW w:w="9629" w:type="dxa"/>
            <w:shd w:val="clear" w:color="auto" w:fill="FFFE8D"/>
          </w:tcPr>
          <w:p w14:paraId="245B1AA9" w14:textId="203D7FFF" w:rsidR="005D5F93" w:rsidRDefault="005D5F93" w:rsidP="004A4357">
            <w:pPr>
              <w:snapToGrid w:val="0"/>
              <w:spacing w:after="0"/>
              <w:jc w:val="center"/>
              <w:rPr>
                <w:highlight w:val="yellow"/>
                <w:lang w:val="en-US" w:eastAsia="zh-CN"/>
              </w:rPr>
            </w:pPr>
            <w:r>
              <w:rPr>
                <w:i/>
                <w:iCs/>
                <w:lang w:val="en-US" w:eastAsia="zh-CN"/>
              </w:rPr>
              <w:lastRenderedPageBreak/>
              <w:t>Start of the first change</w:t>
            </w:r>
          </w:p>
        </w:tc>
      </w:tr>
    </w:tbl>
    <w:p w14:paraId="3E6BFC03" w14:textId="77777777" w:rsidR="00650588" w:rsidRPr="00650588" w:rsidRDefault="00650588" w:rsidP="00650588">
      <w:pPr>
        <w:pStyle w:val="Heading2"/>
        <w:rPr>
          <w:lang w:eastAsia="ja-JP"/>
        </w:rPr>
      </w:pPr>
      <w:bookmarkStart w:id="0" w:name="_Toc12616317"/>
      <w:bookmarkStart w:id="1" w:name="_Toc37126928"/>
      <w:bookmarkStart w:id="2" w:name="_Toc46492041"/>
      <w:bookmarkStart w:id="3" w:name="_Toc46492149"/>
      <w:bookmarkStart w:id="4" w:name="_Toc156000507"/>
      <w:r w:rsidRPr="00650588">
        <w:rPr>
          <w:lang w:eastAsia="ja-JP"/>
        </w:rPr>
        <w:t>3.1</w:t>
      </w:r>
      <w:r w:rsidRPr="00650588">
        <w:rPr>
          <w:lang w:eastAsia="ja-JP"/>
        </w:rPr>
        <w:tab/>
        <w:t>Definitions</w:t>
      </w:r>
      <w:bookmarkEnd w:id="0"/>
      <w:bookmarkEnd w:id="1"/>
      <w:bookmarkEnd w:id="2"/>
      <w:bookmarkEnd w:id="3"/>
      <w:bookmarkEnd w:id="4"/>
    </w:p>
    <w:p w14:paraId="4FAFE06C" w14:textId="77777777" w:rsidR="00650588" w:rsidRPr="00650588" w:rsidRDefault="00650588" w:rsidP="00650588">
      <w:pPr>
        <w:rPr>
          <w:lang w:eastAsia="ko-KR"/>
        </w:rPr>
      </w:pPr>
      <w:r w:rsidRPr="00650588">
        <w:rPr>
          <w:lang w:eastAsia="ja-JP"/>
        </w:rPr>
        <w:t>For the purposes of the present document, the terms and definitions given in TR 21.905 [1] and the following apply. A term defined in the present document takes precedence over the definition of the same term, if any, in TR 21.905 [1].</w:t>
      </w:r>
    </w:p>
    <w:p w14:paraId="29416734" w14:textId="77777777" w:rsidR="00650588" w:rsidRPr="00650588" w:rsidRDefault="00650588" w:rsidP="00650588">
      <w:pPr>
        <w:rPr>
          <w:b/>
          <w:lang w:eastAsia="ko-KR"/>
        </w:rPr>
      </w:pPr>
      <w:r w:rsidRPr="00650588">
        <w:rPr>
          <w:b/>
          <w:lang w:eastAsia="ko-KR"/>
        </w:rPr>
        <w:t>AM DRB</w:t>
      </w:r>
      <w:r w:rsidRPr="00650588">
        <w:rPr>
          <w:lang w:eastAsia="ko-KR"/>
        </w:rPr>
        <w:t>:</w:t>
      </w:r>
      <w:r w:rsidRPr="00650588">
        <w:rPr>
          <w:b/>
          <w:lang w:eastAsia="ko-KR"/>
        </w:rPr>
        <w:t xml:space="preserve"> </w:t>
      </w:r>
      <w:r w:rsidRPr="00650588">
        <w:rPr>
          <w:lang w:eastAsia="ko-KR"/>
        </w:rPr>
        <w:t>a data radio bearer which utilizes RLC AM.</w:t>
      </w:r>
    </w:p>
    <w:p w14:paraId="4D20F2CF" w14:textId="77777777" w:rsidR="00650588" w:rsidRPr="00650588" w:rsidRDefault="00650588" w:rsidP="00650588">
      <w:pPr>
        <w:rPr>
          <w:rFonts w:eastAsia="Yu Mincho"/>
          <w:lang w:eastAsia="zh-CN"/>
        </w:rPr>
      </w:pPr>
      <w:r w:rsidRPr="00650588">
        <w:rPr>
          <w:rFonts w:eastAsia="Yu Mincho"/>
          <w:b/>
          <w:lang w:eastAsia="zh-CN"/>
        </w:rPr>
        <w:t xml:space="preserve">AM MRB: </w:t>
      </w:r>
      <w:r w:rsidRPr="00650588">
        <w:rPr>
          <w:rFonts w:eastAsia="Yu Mincho"/>
          <w:lang w:eastAsia="zh-CN"/>
        </w:rPr>
        <w:t>an MRB associated with at least one AM RLC bearer for PTP transmission.</w:t>
      </w:r>
    </w:p>
    <w:p w14:paraId="040FBC87" w14:textId="77777777" w:rsidR="00650588" w:rsidRPr="00650588" w:rsidRDefault="00650588" w:rsidP="00650588">
      <w:pPr>
        <w:rPr>
          <w:b/>
          <w:lang w:eastAsia="zh-CN"/>
        </w:rPr>
      </w:pPr>
      <w:r w:rsidRPr="00650588">
        <w:rPr>
          <w:rFonts w:eastAsia="Yu Mincho"/>
          <w:b/>
          <w:bCs/>
          <w:lang w:eastAsia="zh-CN"/>
        </w:rPr>
        <w:t>Broadcast MRB</w:t>
      </w:r>
      <w:r w:rsidRPr="00650588">
        <w:rPr>
          <w:rFonts w:eastAsia="Yu Mincho"/>
          <w:lang w:eastAsia="zh-CN"/>
        </w:rPr>
        <w:t>: a radio bearer configured for MBS broadcast delivery.</w:t>
      </w:r>
    </w:p>
    <w:p w14:paraId="6AC04BE6" w14:textId="77777777" w:rsidR="00650588" w:rsidRPr="00650588" w:rsidRDefault="00650588" w:rsidP="00650588">
      <w:pPr>
        <w:rPr>
          <w:b/>
          <w:lang w:eastAsia="ko-KR"/>
        </w:rPr>
      </w:pPr>
      <w:r w:rsidRPr="00650588">
        <w:rPr>
          <w:b/>
          <w:lang w:eastAsia="zh-CN"/>
        </w:rPr>
        <w:t>DAPS bearer</w:t>
      </w:r>
      <w:r w:rsidRPr="00650588">
        <w:rPr>
          <w:lang w:eastAsia="ko-KR"/>
        </w:rPr>
        <w:t>:</w:t>
      </w:r>
      <w:r w:rsidRPr="00650588">
        <w:rPr>
          <w:b/>
          <w:lang w:eastAsia="ko-KR"/>
        </w:rPr>
        <w:t xml:space="preserve"> </w:t>
      </w:r>
      <w:r w:rsidRPr="00650588">
        <w:rPr>
          <w:lang w:eastAsia="ko-KR"/>
        </w:rPr>
        <w:t xml:space="preserve">a bearer whose </w:t>
      </w:r>
      <w:r w:rsidRPr="00650588">
        <w:rPr>
          <w:lang w:eastAsia="ja-JP"/>
        </w:rPr>
        <w:t>radio protocols</w:t>
      </w:r>
      <w:r w:rsidRPr="00650588">
        <w:rPr>
          <w:lang w:eastAsia="ko-KR"/>
        </w:rPr>
        <w:t xml:space="preserve"> </w:t>
      </w:r>
      <w:proofErr w:type="gramStart"/>
      <w:r w:rsidRPr="00650588">
        <w:rPr>
          <w:lang w:eastAsia="ko-KR"/>
        </w:rPr>
        <w:t>are</w:t>
      </w:r>
      <w:r w:rsidRPr="00650588">
        <w:rPr>
          <w:lang w:eastAsia="ja-JP"/>
        </w:rPr>
        <w:t xml:space="preserve"> located in</w:t>
      </w:r>
      <w:proofErr w:type="gramEnd"/>
      <w:r w:rsidRPr="00650588">
        <w:rPr>
          <w:lang w:eastAsia="ja-JP"/>
        </w:rPr>
        <w:t xml:space="preserve"> both the source gNB and the target gNB during DAPS handover to use both source gNB and target gNB resources</w:t>
      </w:r>
      <w:r w:rsidRPr="00650588">
        <w:rPr>
          <w:lang w:eastAsia="ko-KR"/>
        </w:rPr>
        <w:t>.</w:t>
      </w:r>
    </w:p>
    <w:p w14:paraId="6E2CB3FB" w14:textId="77777777" w:rsidR="00650588" w:rsidRPr="00650588" w:rsidRDefault="00650588" w:rsidP="00650588">
      <w:pPr>
        <w:rPr>
          <w:lang w:eastAsia="ja-JP"/>
        </w:rPr>
      </w:pPr>
      <w:r w:rsidRPr="00650588">
        <w:rPr>
          <w:b/>
          <w:lang w:eastAsia="ko-KR"/>
        </w:rPr>
        <w:t>Delay-critical PDCP SDU</w:t>
      </w:r>
      <w:r w:rsidRPr="00650588">
        <w:rPr>
          <w:lang w:eastAsia="ko-KR"/>
        </w:rPr>
        <w:t xml:space="preserve">: if </w:t>
      </w:r>
      <w:proofErr w:type="spellStart"/>
      <w:r w:rsidRPr="00650588">
        <w:rPr>
          <w:rFonts w:eastAsia="Malgun Gothic"/>
          <w:i/>
          <w:lang w:eastAsia="ko-KR"/>
        </w:rPr>
        <w:t>pdu-SetDiscard</w:t>
      </w:r>
      <w:proofErr w:type="spellEnd"/>
      <w:r w:rsidRPr="00650588">
        <w:rPr>
          <w:rFonts w:eastAsia="Malgun Gothic"/>
          <w:lang w:eastAsia="ko-KR"/>
        </w:rPr>
        <w:t xml:space="preserve"> is not configured, </w:t>
      </w:r>
      <w:r w:rsidRPr="00650588">
        <w:rPr>
          <w:lang w:eastAsia="ja-JP"/>
        </w:rPr>
        <w:t xml:space="preserve">a PDCP SDU for which the remaining time till </w:t>
      </w:r>
      <w:r w:rsidRPr="00650588">
        <w:rPr>
          <w:i/>
          <w:lang w:eastAsia="ja-JP"/>
        </w:rPr>
        <w:t>discardTimer</w:t>
      </w:r>
      <w:r w:rsidRPr="00650588">
        <w:rPr>
          <w:lang w:eastAsia="ja-JP"/>
        </w:rPr>
        <w:t xml:space="preserve"> expiry is less than the </w:t>
      </w:r>
      <w:proofErr w:type="spellStart"/>
      <w:r w:rsidRPr="00650588">
        <w:rPr>
          <w:i/>
          <w:lang w:eastAsia="ja-JP"/>
        </w:rPr>
        <w:t>remainingTimeThreshold</w:t>
      </w:r>
      <w:proofErr w:type="spellEnd"/>
      <w:r w:rsidRPr="00650588">
        <w:rPr>
          <w:lang w:eastAsia="ja-JP"/>
        </w:rPr>
        <w:t>. I</w:t>
      </w:r>
      <w:r w:rsidRPr="00650588">
        <w:rPr>
          <w:rFonts w:eastAsia="Malgun Gothic"/>
          <w:lang w:eastAsia="ko-KR"/>
        </w:rPr>
        <w:t>f</w:t>
      </w:r>
      <w:r w:rsidRPr="00650588">
        <w:rPr>
          <w:rFonts w:eastAsia="Malgun Gothic"/>
          <w:i/>
          <w:lang w:eastAsia="ko-KR"/>
        </w:rPr>
        <w:t xml:space="preserve"> </w:t>
      </w:r>
      <w:proofErr w:type="spellStart"/>
      <w:r w:rsidRPr="00650588">
        <w:rPr>
          <w:rFonts w:eastAsia="Malgun Gothic"/>
          <w:i/>
          <w:lang w:eastAsia="ko-KR"/>
        </w:rPr>
        <w:t>pdu-SetDiscard</w:t>
      </w:r>
      <w:proofErr w:type="spellEnd"/>
      <w:r w:rsidRPr="00650588">
        <w:rPr>
          <w:rFonts w:eastAsia="Malgun Gothic"/>
          <w:lang w:eastAsia="ko-KR"/>
        </w:rPr>
        <w:t xml:space="preserve"> is configured, a PDCP SDU belonging to a PDU Set of which at least one</w:t>
      </w:r>
      <w:r w:rsidRPr="00650588">
        <w:rPr>
          <w:lang w:eastAsia="ja-JP"/>
        </w:rPr>
        <w:t xml:space="preserve"> PDCP SDU has the remaining time till </w:t>
      </w:r>
      <w:r w:rsidRPr="00650588">
        <w:rPr>
          <w:i/>
          <w:lang w:eastAsia="ja-JP"/>
        </w:rPr>
        <w:t>discardTimer</w:t>
      </w:r>
      <w:r w:rsidRPr="00650588">
        <w:rPr>
          <w:lang w:eastAsia="ja-JP"/>
        </w:rPr>
        <w:t xml:space="preserve"> expiry less than the </w:t>
      </w:r>
      <w:proofErr w:type="spellStart"/>
      <w:r w:rsidRPr="00650588">
        <w:rPr>
          <w:i/>
          <w:lang w:eastAsia="ja-JP"/>
        </w:rPr>
        <w:t>remainingTimeThreshold</w:t>
      </w:r>
      <w:proofErr w:type="spellEnd"/>
      <w:r w:rsidRPr="00650588">
        <w:rPr>
          <w:lang w:eastAsia="ja-JP"/>
        </w:rPr>
        <w:t>.</w:t>
      </w:r>
    </w:p>
    <w:p w14:paraId="4401A6EF" w14:textId="77777777" w:rsidR="00650588" w:rsidRPr="00650588" w:rsidRDefault="00650588" w:rsidP="00650588">
      <w:pPr>
        <w:rPr>
          <w:b/>
          <w:lang w:eastAsia="ko-KR"/>
        </w:rPr>
      </w:pPr>
      <w:r w:rsidRPr="00650588">
        <w:rPr>
          <w:b/>
          <w:lang w:eastAsia="ja-JP"/>
        </w:rPr>
        <w:t>MBS Radio Bearer:</w:t>
      </w:r>
      <w:r w:rsidRPr="00650588">
        <w:rPr>
          <w:lang w:eastAsia="ja-JP"/>
        </w:rPr>
        <w:t xml:space="preserve"> a radio bearer that is configured for MBS delivery.</w:t>
      </w:r>
    </w:p>
    <w:p w14:paraId="0E6DF751" w14:textId="77777777" w:rsidR="00650588" w:rsidRPr="00650588" w:rsidRDefault="00650588" w:rsidP="00650588">
      <w:pPr>
        <w:rPr>
          <w:b/>
          <w:lang w:eastAsia="ja-JP"/>
        </w:rPr>
      </w:pPr>
      <w:r w:rsidRPr="00650588">
        <w:rPr>
          <w:b/>
          <w:lang w:eastAsia="ja-JP"/>
        </w:rPr>
        <w:t xml:space="preserve">Multicast MRB: </w:t>
      </w:r>
      <w:r w:rsidRPr="00650588">
        <w:rPr>
          <w:rFonts w:eastAsia="DengXian"/>
          <w:lang w:eastAsia="zh-CN"/>
        </w:rPr>
        <w:t xml:space="preserve">a radio bearer </w:t>
      </w:r>
      <w:r w:rsidRPr="00650588">
        <w:rPr>
          <w:lang w:eastAsia="ja-JP"/>
        </w:rPr>
        <w:t>configured for MBS multicast delivery</w:t>
      </w:r>
      <w:r w:rsidRPr="00650588">
        <w:rPr>
          <w:rFonts w:eastAsia="DengXian"/>
          <w:lang w:eastAsia="zh-CN"/>
        </w:rPr>
        <w:t>.</w:t>
      </w:r>
    </w:p>
    <w:p w14:paraId="2BB5A5C2" w14:textId="77777777" w:rsidR="00650588" w:rsidRPr="00650588" w:rsidRDefault="00650588" w:rsidP="00650588">
      <w:pPr>
        <w:rPr>
          <w:rFonts w:eastAsia="DengXian"/>
          <w:lang w:eastAsia="zh-CN"/>
        </w:rPr>
      </w:pPr>
      <w:r w:rsidRPr="00650588">
        <w:rPr>
          <w:rFonts w:eastAsia="DengXian"/>
          <w:b/>
          <w:bCs/>
          <w:lang w:eastAsia="zh-CN"/>
        </w:rPr>
        <w:t>Multi-path:</w:t>
      </w:r>
      <w:r w:rsidRPr="00650588">
        <w:rPr>
          <w:rFonts w:eastAsia="DengXian"/>
          <w:lang w:eastAsia="zh-CN"/>
        </w:rPr>
        <w:t xml:space="preserve"> Mode of operation of a remote UE in RRC_CONNECTED configured with one direct path on which the UE connects to the gNB using NR Uu and one indirect path on which the UE connects to the same gNB via another UE using PC5 unicast link or Non-3GPP Connection.</w:t>
      </w:r>
    </w:p>
    <w:p w14:paraId="72A4DA51" w14:textId="6411CD48" w:rsidR="00650588" w:rsidRPr="00650588" w:rsidRDefault="00650588" w:rsidP="00650588">
      <w:pPr>
        <w:rPr>
          <w:b/>
          <w:lang w:eastAsia="ja-JP"/>
        </w:rPr>
      </w:pPr>
      <w:r w:rsidRPr="00650588">
        <w:rPr>
          <w:b/>
          <w:lang w:eastAsia="ja-JP"/>
        </w:rPr>
        <w:t xml:space="preserve">Multi-path split bearer: </w:t>
      </w:r>
      <w:r w:rsidRPr="00650588">
        <w:rPr>
          <w:bCs/>
          <w:lang w:eastAsia="ja-JP"/>
        </w:rPr>
        <w:t xml:space="preserve">In multi-path, a bearer in which one PDCP entity is mapped to one or more </w:t>
      </w:r>
      <w:del w:id="5" w:author="SunYoung Lee (Nokia)" w:date="2024-03-26T13:34:00Z">
        <w:r w:rsidRPr="00650588" w:rsidDel="00650588">
          <w:rPr>
            <w:bCs/>
            <w:lang w:eastAsia="ja-JP"/>
          </w:rPr>
          <w:delText xml:space="preserve">(direct) Uu </w:delText>
        </w:r>
      </w:del>
      <w:r w:rsidRPr="00650588">
        <w:rPr>
          <w:bCs/>
          <w:lang w:eastAsia="ja-JP"/>
        </w:rPr>
        <w:t xml:space="preserve">RLC entities </w:t>
      </w:r>
      <w:ins w:id="6" w:author="SunYoung Lee (Nokia)" w:date="2024-03-26T13:35:00Z">
        <w:r w:rsidR="003743E7">
          <w:rPr>
            <w:bCs/>
            <w:lang w:eastAsia="ja-JP"/>
          </w:rPr>
          <w:t xml:space="preserve">for the direct path </w:t>
        </w:r>
      </w:ins>
      <w:r w:rsidRPr="00650588">
        <w:rPr>
          <w:bCs/>
          <w:lang w:eastAsia="ja-JP"/>
        </w:rPr>
        <w:t>and either one SRAP entity of a SL indirect path or non-3GPP connectivity.</w:t>
      </w:r>
    </w:p>
    <w:p w14:paraId="39584345" w14:textId="77777777" w:rsidR="00650588" w:rsidRDefault="00650588" w:rsidP="00650588">
      <w:pPr>
        <w:rPr>
          <w:rFonts w:eastAsia="DengXian"/>
          <w:lang w:eastAsia="zh-CN"/>
        </w:rPr>
      </w:pPr>
      <w:r w:rsidRPr="00650588">
        <w:rPr>
          <w:rFonts w:eastAsia="DengXian"/>
          <w:b/>
          <w:bCs/>
          <w:lang w:eastAsia="zh-CN"/>
        </w:rPr>
        <w:t>N3C indirect path:</w:t>
      </w:r>
      <w:r w:rsidRPr="00650588">
        <w:rPr>
          <w:rFonts w:eastAsia="DengXian"/>
          <w:lang w:eastAsia="zh-CN"/>
        </w:rPr>
        <w:t xml:space="preserve"> In multi-path, the indirect path on which the remote UE connects to the network via a relay UE using non-3GPP connectivity.</w:t>
      </w:r>
    </w:p>
    <w:p w14:paraId="0FC13216" w14:textId="77777777" w:rsidR="002740C6" w:rsidRDefault="002740C6" w:rsidP="00650588">
      <w:pPr>
        <w:rPr>
          <w:rFonts w:eastAsia="DengXian"/>
          <w:lang w:eastAsia="zh-CN"/>
        </w:rPr>
      </w:pPr>
    </w:p>
    <w:p w14:paraId="37BED5DE" w14:textId="59C469A1" w:rsidR="002740C6" w:rsidRPr="00650588" w:rsidRDefault="002740C6" w:rsidP="00650588">
      <w:pPr>
        <w:rPr>
          <w:rFonts w:eastAsia="DengXian"/>
          <w:lang w:eastAsia="zh-CN"/>
        </w:rPr>
      </w:pPr>
      <w:r>
        <w:rPr>
          <w:rFonts w:eastAsia="DengXian"/>
          <w:lang w:eastAsia="zh-CN"/>
        </w:rPr>
        <w:t>// … omitted … //</w:t>
      </w:r>
    </w:p>
    <w:p w14:paraId="02DD05AF" w14:textId="77777777" w:rsidR="00651CA7" w:rsidRDefault="00651CA7" w:rsidP="0042446E"/>
    <w:tbl>
      <w:tblPr>
        <w:tblStyle w:val="TableGrid"/>
        <w:tblW w:w="0" w:type="auto"/>
        <w:shd w:val="clear" w:color="auto" w:fill="FFFE8D"/>
        <w:tblLook w:val="04A0" w:firstRow="1" w:lastRow="0" w:firstColumn="1" w:lastColumn="0" w:noHBand="0" w:noVBand="1"/>
      </w:tblPr>
      <w:tblGrid>
        <w:gridCol w:w="9629"/>
      </w:tblGrid>
      <w:tr w:rsidR="005D5F93" w14:paraId="5EFFB115" w14:textId="77777777" w:rsidTr="004A4357">
        <w:tc>
          <w:tcPr>
            <w:tcW w:w="9629" w:type="dxa"/>
            <w:shd w:val="clear" w:color="auto" w:fill="FFFE8D"/>
          </w:tcPr>
          <w:p w14:paraId="33124577" w14:textId="70D7B7A3" w:rsidR="005D5F93" w:rsidRDefault="005D5F93" w:rsidP="004A4357">
            <w:pPr>
              <w:snapToGrid w:val="0"/>
              <w:spacing w:after="0"/>
              <w:jc w:val="center"/>
              <w:rPr>
                <w:highlight w:val="yellow"/>
                <w:lang w:val="en-US" w:eastAsia="zh-CN"/>
              </w:rPr>
            </w:pPr>
            <w:r>
              <w:rPr>
                <w:i/>
                <w:iCs/>
                <w:lang w:val="en-US" w:eastAsia="zh-CN"/>
              </w:rPr>
              <w:t>Start of the second change</w:t>
            </w:r>
          </w:p>
        </w:tc>
      </w:tr>
    </w:tbl>
    <w:p w14:paraId="689B82F7" w14:textId="23B2488C" w:rsidR="0042446E" w:rsidRPr="007A6141" w:rsidRDefault="0042446E" w:rsidP="0042446E">
      <w:pPr>
        <w:pStyle w:val="Heading2"/>
      </w:pPr>
      <w:bookmarkStart w:id="7" w:name="_Toc12616321"/>
      <w:bookmarkStart w:id="8" w:name="_Toc37126932"/>
      <w:bookmarkStart w:id="9" w:name="_Toc46492045"/>
      <w:bookmarkStart w:id="10" w:name="_Toc46492153"/>
      <w:bookmarkStart w:id="11" w:name="_Toc156000511"/>
      <w:r w:rsidRPr="007A6141">
        <w:t>4.2</w:t>
      </w:r>
      <w:r w:rsidRPr="007A6141">
        <w:tab/>
        <w:t>Architecture</w:t>
      </w:r>
      <w:bookmarkEnd w:id="7"/>
      <w:bookmarkEnd w:id="8"/>
      <w:bookmarkEnd w:id="9"/>
      <w:bookmarkEnd w:id="10"/>
      <w:bookmarkEnd w:id="11"/>
    </w:p>
    <w:p w14:paraId="30FC1F97" w14:textId="77777777" w:rsidR="0042446E" w:rsidRPr="007A6141" w:rsidRDefault="0042446E" w:rsidP="0042446E">
      <w:pPr>
        <w:pStyle w:val="Heading3"/>
      </w:pPr>
      <w:bookmarkStart w:id="12" w:name="_Toc12616322"/>
      <w:bookmarkStart w:id="13" w:name="_Toc37126933"/>
      <w:bookmarkStart w:id="14" w:name="_Toc46492046"/>
      <w:bookmarkStart w:id="15" w:name="_Toc46492154"/>
      <w:bookmarkStart w:id="16" w:name="_Toc156000512"/>
      <w:r w:rsidRPr="007A6141">
        <w:t>4.2.1</w:t>
      </w:r>
      <w:r w:rsidRPr="007A6141">
        <w:tab/>
        <w:t>PDCP structure</w:t>
      </w:r>
      <w:bookmarkEnd w:id="12"/>
      <w:bookmarkEnd w:id="13"/>
      <w:bookmarkEnd w:id="14"/>
      <w:bookmarkEnd w:id="15"/>
      <w:bookmarkEnd w:id="16"/>
    </w:p>
    <w:p w14:paraId="6914A693" w14:textId="77777777" w:rsidR="0042446E" w:rsidRPr="00513F11" w:rsidRDefault="0042446E" w:rsidP="0042446E">
      <w:pPr>
        <w:rPr>
          <w:bCs/>
        </w:rPr>
      </w:pPr>
      <w:r>
        <w:rPr>
          <w:bCs/>
        </w:rPr>
        <w:t>// … omit … //</w:t>
      </w:r>
    </w:p>
    <w:p w14:paraId="5DBAB1AB" w14:textId="77777777" w:rsidR="009154A1" w:rsidRPr="007A6141" w:rsidRDefault="009154A1" w:rsidP="009154A1">
      <w:r w:rsidRPr="007A6141">
        <w:t>Each RB (except for SRB0</w:t>
      </w:r>
      <w:r w:rsidRPr="007A6141">
        <w:rPr>
          <w:lang w:eastAsia="zh-CN"/>
        </w:rPr>
        <w:t xml:space="preserve"> for Uu interface</w:t>
      </w:r>
      <w:r w:rsidRPr="007A6141">
        <w:t>) is associated with one PDCP entity. Each PDCP entity is associated with one,</w:t>
      </w:r>
      <w:r w:rsidRPr="007A6141">
        <w:rPr>
          <w:lang w:eastAsia="ko-KR"/>
        </w:rPr>
        <w:t xml:space="preserve"> two, three, four, six, or eight </w:t>
      </w:r>
      <w:r w:rsidRPr="007A6141">
        <w:t xml:space="preserve">RLC entities </w:t>
      </w:r>
      <w:r w:rsidRPr="007A6141">
        <w:rPr>
          <w:lang w:eastAsia="ko-KR"/>
        </w:rPr>
        <w:t xml:space="preserve">depending on the RB characteristic (e.g. </w:t>
      </w:r>
      <w:proofErr w:type="spellStart"/>
      <w:r w:rsidRPr="007A6141">
        <w:rPr>
          <w:lang w:eastAsia="ko-KR"/>
        </w:rPr>
        <w:t>uni</w:t>
      </w:r>
      <w:proofErr w:type="spellEnd"/>
      <w:r w:rsidRPr="007A6141">
        <w:rPr>
          <w:lang w:eastAsia="ko-KR"/>
        </w:rPr>
        <w:t>-directional/bi-directional or split/non-split) or RLC mode:</w:t>
      </w:r>
    </w:p>
    <w:p w14:paraId="5E3EC84F" w14:textId="77777777" w:rsidR="009154A1" w:rsidRPr="007A6141" w:rsidRDefault="009154A1" w:rsidP="009154A1">
      <w:pPr>
        <w:pStyle w:val="B1"/>
        <w:rPr>
          <w:lang w:eastAsia="ko-KR"/>
        </w:rPr>
      </w:pPr>
      <w:r w:rsidRPr="007A6141">
        <w:t>-</w:t>
      </w:r>
      <w:r w:rsidRPr="007A6141">
        <w:tab/>
      </w:r>
      <w:r w:rsidRPr="007A6141">
        <w:rPr>
          <w:lang w:eastAsia="ko-KR"/>
        </w:rPr>
        <w:t xml:space="preserve">For split bearers, each PDCP entity is associated with two UM RLC entities (for same direction), four UM RLC entities (two for each direction), or two AM RLC </w:t>
      </w:r>
      <w:proofErr w:type="gramStart"/>
      <w:r w:rsidRPr="007A6141">
        <w:rPr>
          <w:lang w:eastAsia="ko-KR"/>
        </w:rPr>
        <w:t>entities;</w:t>
      </w:r>
      <w:proofErr w:type="gramEnd"/>
    </w:p>
    <w:p w14:paraId="29975AB6" w14:textId="77777777" w:rsidR="009154A1" w:rsidRPr="007A6141" w:rsidRDefault="009154A1" w:rsidP="009154A1">
      <w:pPr>
        <w:pStyle w:val="B1"/>
        <w:rPr>
          <w:lang w:eastAsia="ko-KR"/>
        </w:rPr>
      </w:pPr>
      <w:r w:rsidRPr="007A6141">
        <w:rPr>
          <w:lang w:eastAsia="ko-KR"/>
        </w:rPr>
        <w:t>-</w:t>
      </w:r>
      <w:r w:rsidRPr="007A6141">
        <w:rPr>
          <w:lang w:eastAsia="ko-KR"/>
        </w:rPr>
        <w:tab/>
        <w:t xml:space="preserve">For RBs configured with PDCP duplication, each PDCP entity is associated with N UM RLC entities (for same direction), 2 </w:t>
      </w:r>
      <w:r w:rsidRPr="007A6141">
        <w:rPr>
          <w:noProof/>
          <w:lang w:eastAsia="ko-KR"/>
        </w:rPr>
        <w:t>×</w:t>
      </w:r>
      <w:r w:rsidRPr="007A6141">
        <w:rPr>
          <w:lang w:eastAsia="ko-KR"/>
        </w:rPr>
        <w:t xml:space="preserve"> N UM RLC entities (N for each direction), or N AM RLC entities, where 2 &lt;= N &lt;= </w:t>
      </w:r>
      <w:proofErr w:type="gramStart"/>
      <w:r w:rsidRPr="007A6141">
        <w:rPr>
          <w:lang w:eastAsia="ko-KR"/>
        </w:rPr>
        <w:t>4;</w:t>
      </w:r>
      <w:proofErr w:type="gramEnd"/>
    </w:p>
    <w:p w14:paraId="2E7FD40E" w14:textId="77777777" w:rsidR="009154A1" w:rsidRPr="007A6141" w:rsidRDefault="009154A1" w:rsidP="009154A1">
      <w:pPr>
        <w:pStyle w:val="B1"/>
        <w:rPr>
          <w:lang w:eastAsia="ko-KR"/>
        </w:rPr>
      </w:pPr>
      <w:r w:rsidRPr="007A6141">
        <w:rPr>
          <w:lang w:eastAsia="zh-TW"/>
        </w:rPr>
        <w:t>-</w:t>
      </w:r>
      <w:r w:rsidRPr="007A6141">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roofErr w:type="gramStart"/>
      <w:r w:rsidRPr="007A6141">
        <w:rPr>
          <w:lang w:eastAsia="zh-TW"/>
        </w:rPr>
        <w:t>);</w:t>
      </w:r>
      <w:proofErr w:type="gramEnd"/>
    </w:p>
    <w:p w14:paraId="78F6F20D" w14:textId="77777777" w:rsidR="009154A1" w:rsidRPr="007A6141" w:rsidRDefault="009154A1" w:rsidP="009154A1">
      <w:pPr>
        <w:pStyle w:val="B1"/>
        <w:rPr>
          <w:lang w:eastAsia="ko-KR"/>
        </w:rPr>
      </w:pPr>
      <w:r w:rsidRPr="007A6141">
        <w:lastRenderedPageBreak/>
        <w:t>-</w:t>
      </w:r>
      <w:r w:rsidRPr="007A6141">
        <w:tab/>
      </w:r>
      <w:r w:rsidRPr="007A6141">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roofErr w:type="gramStart"/>
      <w:r w:rsidRPr="007A6141">
        <w:rPr>
          <w:lang w:eastAsia="ko-KR"/>
        </w:rPr>
        <w:t>);</w:t>
      </w:r>
      <w:proofErr w:type="gramEnd"/>
    </w:p>
    <w:p w14:paraId="34B0DC2D" w14:textId="77777777" w:rsidR="009154A1" w:rsidRPr="007A6141" w:rsidRDefault="009154A1" w:rsidP="009154A1">
      <w:pPr>
        <w:pStyle w:val="B1"/>
        <w:rPr>
          <w:lang w:eastAsia="ko-KR"/>
        </w:rPr>
      </w:pPr>
      <w:r w:rsidRPr="007A6141">
        <w:rPr>
          <w:lang w:eastAsia="ko-KR"/>
        </w:rPr>
        <w:t>-</w:t>
      </w:r>
      <w:r w:rsidRPr="007A6141">
        <w:rPr>
          <w:lang w:eastAsia="ko-KR"/>
        </w:rPr>
        <w:tab/>
        <w:t>For AM MRBs, each PDCP entity is associated with one AM RLC entity (for downlink DTCH and uplink DTCH), or one UM RLC entity (for MTCH) and one AM RLC entity (for downlink DTCH and uplink DTCH</w:t>
      </w:r>
      <w:proofErr w:type="gramStart"/>
      <w:r w:rsidRPr="007A6141">
        <w:rPr>
          <w:lang w:eastAsia="ko-KR"/>
        </w:rPr>
        <w:t>);</w:t>
      </w:r>
      <w:proofErr w:type="gramEnd"/>
    </w:p>
    <w:p w14:paraId="7FFB8322" w14:textId="112F8562" w:rsidR="009154A1" w:rsidRPr="007A6141" w:rsidRDefault="009154A1" w:rsidP="009154A1">
      <w:pPr>
        <w:pStyle w:val="B1"/>
        <w:rPr>
          <w:lang w:eastAsia="ko-KR"/>
        </w:rPr>
      </w:pPr>
      <w:r w:rsidRPr="007A6141">
        <w:rPr>
          <w:lang w:eastAsia="ko-KR"/>
        </w:rPr>
        <w:t>-</w:t>
      </w:r>
      <w:r w:rsidRPr="007A6141">
        <w:rPr>
          <w:lang w:eastAsia="ko-KR"/>
        </w:rPr>
        <w:tab/>
        <w:t xml:space="preserve">For MP split bearers with SL indirect path, each PDCP entity is associated with one or more </w:t>
      </w:r>
      <w:del w:id="17" w:author="SunYoung Lee (Nokia)" w:date="2024-03-26T13:36:00Z">
        <w:r w:rsidRPr="007A6141" w:rsidDel="009154A1">
          <w:rPr>
            <w:lang w:eastAsia="ko-KR"/>
          </w:rPr>
          <w:delText xml:space="preserve">Uu </w:delText>
        </w:r>
      </w:del>
      <w:r w:rsidRPr="007A6141">
        <w:rPr>
          <w:lang w:eastAsia="ko-KR"/>
        </w:rPr>
        <w:t xml:space="preserve">RLC entities and one SRAP </w:t>
      </w:r>
      <w:proofErr w:type="gramStart"/>
      <w:r w:rsidRPr="007A6141">
        <w:rPr>
          <w:lang w:eastAsia="ko-KR"/>
        </w:rPr>
        <w:t>entity;</w:t>
      </w:r>
      <w:proofErr w:type="gramEnd"/>
    </w:p>
    <w:p w14:paraId="6EE2B8EB" w14:textId="0A5C448E" w:rsidR="009154A1" w:rsidRPr="007A6141" w:rsidRDefault="009154A1" w:rsidP="009154A1">
      <w:pPr>
        <w:pStyle w:val="B1"/>
        <w:rPr>
          <w:lang w:eastAsia="ko-KR"/>
        </w:rPr>
      </w:pPr>
      <w:r w:rsidRPr="007A6141">
        <w:rPr>
          <w:lang w:eastAsia="ko-KR"/>
        </w:rPr>
        <w:t>-</w:t>
      </w:r>
      <w:r w:rsidRPr="007A6141">
        <w:rPr>
          <w:lang w:eastAsia="ko-KR"/>
        </w:rPr>
        <w:tab/>
        <w:t xml:space="preserve">For MP split bearers with N3C indirect path, each PDCP entity is associated with one or more </w:t>
      </w:r>
      <w:del w:id="18" w:author="SunYoung Lee (Nokia)" w:date="2024-03-26T13:36:00Z">
        <w:r w:rsidRPr="007A6141" w:rsidDel="009154A1">
          <w:rPr>
            <w:lang w:eastAsia="ko-KR"/>
          </w:rPr>
          <w:delText xml:space="preserve">Uu </w:delText>
        </w:r>
      </w:del>
      <w:r w:rsidRPr="007A6141">
        <w:rPr>
          <w:lang w:eastAsia="ko-KR"/>
        </w:rPr>
        <w:t xml:space="preserve">RLC entities and the </w:t>
      </w:r>
      <w:proofErr w:type="gramStart"/>
      <w:r w:rsidRPr="007A6141">
        <w:rPr>
          <w:lang w:eastAsia="ko-KR"/>
        </w:rPr>
        <w:t>N3C;</w:t>
      </w:r>
      <w:proofErr w:type="gramEnd"/>
    </w:p>
    <w:p w14:paraId="0ADCFC18" w14:textId="77777777" w:rsidR="009154A1" w:rsidRPr="007A6141" w:rsidRDefault="009154A1" w:rsidP="009154A1">
      <w:pPr>
        <w:pStyle w:val="B1"/>
      </w:pPr>
      <w:r w:rsidRPr="007A6141">
        <w:t>-</w:t>
      </w:r>
      <w:r w:rsidRPr="007A6141">
        <w:tab/>
        <w:t>Otherwise, each PDCP entity is associated with one UM RLC entity, two UM RLC entities (one for each direction), or one AM RLC entity.</w:t>
      </w:r>
    </w:p>
    <w:p w14:paraId="48141243" w14:textId="77777777" w:rsidR="0042446E" w:rsidRPr="00513F11" w:rsidRDefault="0042446E" w:rsidP="0042446E">
      <w:pPr>
        <w:rPr>
          <w:bCs/>
        </w:rPr>
      </w:pPr>
      <w:r>
        <w:rPr>
          <w:bCs/>
        </w:rPr>
        <w:t>// … omit … //</w:t>
      </w:r>
    </w:p>
    <w:p w14:paraId="48276B03" w14:textId="77777777" w:rsidR="0042446E" w:rsidRDefault="0042446E" w:rsidP="0042446E"/>
    <w:tbl>
      <w:tblPr>
        <w:tblStyle w:val="TableGrid"/>
        <w:tblW w:w="0" w:type="auto"/>
        <w:shd w:val="clear" w:color="auto" w:fill="FFFE8D"/>
        <w:tblLook w:val="04A0" w:firstRow="1" w:lastRow="0" w:firstColumn="1" w:lastColumn="0" w:noHBand="0" w:noVBand="1"/>
      </w:tblPr>
      <w:tblGrid>
        <w:gridCol w:w="9629"/>
      </w:tblGrid>
      <w:tr w:rsidR="005D5F93" w14:paraId="6B7EA597" w14:textId="77777777" w:rsidTr="004A4357">
        <w:tc>
          <w:tcPr>
            <w:tcW w:w="9629" w:type="dxa"/>
            <w:shd w:val="clear" w:color="auto" w:fill="FFFE8D"/>
          </w:tcPr>
          <w:p w14:paraId="4C8D8045" w14:textId="686E7C92" w:rsidR="005D5F93" w:rsidRDefault="005D5F93" w:rsidP="004A4357">
            <w:pPr>
              <w:snapToGrid w:val="0"/>
              <w:spacing w:after="0"/>
              <w:jc w:val="center"/>
              <w:rPr>
                <w:highlight w:val="yellow"/>
                <w:lang w:val="en-US" w:eastAsia="zh-CN"/>
              </w:rPr>
            </w:pPr>
            <w:r>
              <w:rPr>
                <w:i/>
                <w:iCs/>
                <w:lang w:val="en-US" w:eastAsia="zh-CN"/>
              </w:rPr>
              <w:t>Start of the third change</w:t>
            </w:r>
          </w:p>
        </w:tc>
      </w:tr>
    </w:tbl>
    <w:p w14:paraId="46F3CFA2" w14:textId="77777777" w:rsidR="009E7410" w:rsidRDefault="009E7410" w:rsidP="009E7410">
      <w:pPr>
        <w:pStyle w:val="Heading3"/>
        <w:rPr>
          <w:lang w:eastAsia="ko-KR"/>
        </w:rPr>
      </w:pPr>
      <w:bookmarkStart w:id="19" w:name="_Toc12616335"/>
      <w:bookmarkStart w:id="20" w:name="_Toc37126947"/>
      <w:bookmarkStart w:id="21" w:name="_Toc46492060"/>
      <w:bookmarkStart w:id="22" w:name="_Toc46492168"/>
      <w:bookmarkStart w:id="23" w:name="_Toc156000526"/>
      <w:r>
        <w:t>5.2.</w:t>
      </w:r>
      <w:r>
        <w:rPr>
          <w:lang w:eastAsia="ko-KR"/>
        </w:rPr>
        <w:t>1</w:t>
      </w:r>
      <w:r>
        <w:tab/>
        <w:t xml:space="preserve">Transmit </w:t>
      </w:r>
      <w:proofErr w:type="gramStart"/>
      <w:r>
        <w:t>operation</w:t>
      </w:r>
      <w:bookmarkEnd w:id="19"/>
      <w:bookmarkEnd w:id="20"/>
      <w:bookmarkEnd w:id="21"/>
      <w:bookmarkEnd w:id="22"/>
      <w:bookmarkEnd w:id="23"/>
      <w:proofErr w:type="gramEnd"/>
    </w:p>
    <w:p w14:paraId="5E86B886" w14:textId="3D57B3F7" w:rsidR="009E7410" w:rsidRDefault="00180220" w:rsidP="00180220">
      <w:pPr>
        <w:pStyle w:val="B1"/>
        <w:ind w:left="0" w:firstLine="0"/>
      </w:pPr>
      <w:r>
        <w:t>//… omit … //</w:t>
      </w:r>
    </w:p>
    <w:p w14:paraId="7161DC9F" w14:textId="77777777" w:rsidR="009E7410" w:rsidRDefault="009E7410" w:rsidP="009E7410">
      <w:pPr>
        <w:rPr>
          <w:lang w:eastAsia="ko-KR"/>
        </w:rPr>
      </w:pPr>
      <w:r>
        <w:rPr>
          <w:lang w:eastAsia="ko-KR"/>
        </w:rPr>
        <w:t>When submitting a PDCP PDU to lower layer, the transmitting PDCP entity shall:</w:t>
      </w:r>
    </w:p>
    <w:p w14:paraId="5259A7D6" w14:textId="77777777" w:rsidR="009E7410" w:rsidRDefault="009E7410" w:rsidP="009E7410">
      <w:pPr>
        <w:pStyle w:val="B1"/>
        <w:rPr>
          <w:lang w:eastAsia="ko-KR"/>
        </w:rPr>
      </w:pPr>
      <w:r>
        <w:rPr>
          <w:lang w:eastAsia="ko-KR"/>
        </w:rPr>
        <w:t>-</w:t>
      </w:r>
      <w:r>
        <w:rPr>
          <w:lang w:eastAsia="ko-KR"/>
        </w:rPr>
        <w:tab/>
        <w:t>if the transmitting PDCP entity is associated with one SRAP entity:</w:t>
      </w:r>
    </w:p>
    <w:p w14:paraId="5488A21F" w14:textId="77777777" w:rsidR="009E7410" w:rsidRDefault="009E7410" w:rsidP="009E7410">
      <w:pPr>
        <w:pStyle w:val="B2"/>
        <w:rPr>
          <w:lang w:eastAsia="ko-KR"/>
        </w:rPr>
      </w:pPr>
      <w:r>
        <w:rPr>
          <w:lang w:eastAsia="ko-KR"/>
        </w:rPr>
        <w:t>-</w:t>
      </w:r>
      <w:r>
        <w:rPr>
          <w:lang w:eastAsia="ko-KR"/>
        </w:rPr>
        <w:tab/>
        <w:t xml:space="preserve">submit the PDCP PDU to the associated SRAP </w:t>
      </w:r>
      <w:proofErr w:type="gramStart"/>
      <w:r>
        <w:rPr>
          <w:lang w:eastAsia="ko-KR"/>
        </w:rPr>
        <w:t>entity;</w:t>
      </w:r>
      <w:proofErr w:type="gramEnd"/>
    </w:p>
    <w:p w14:paraId="18C04FE3" w14:textId="77777777" w:rsidR="009E7410" w:rsidRDefault="009E7410" w:rsidP="009E7410">
      <w:pPr>
        <w:pStyle w:val="B1"/>
        <w:rPr>
          <w:lang w:eastAsia="ko-KR"/>
        </w:rPr>
      </w:pPr>
      <w:r>
        <w:rPr>
          <w:lang w:eastAsia="ko-KR"/>
        </w:rPr>
        <w:t>-</w:t>
      </w:r>
      <w:r>
        <w:rPr>
          <w:lang w:eastAsia="ko-KR"/>
        </w:rPr>
        <w:tab/>
        <w:t>else, if the transmitting PDCP entity is associated with one RLC entity:</w:t>
      </w:r>
    </w:p>
    <w:p w14:paraId="24C57C07" w14:textId="77777777" w:rsidR="009E7410" w:rsidRDefault="009E7410" w:rsidP="009E7410">
      <w:pPr>
        <w:pStyle w:val="B2"/>
        <w:rPr>
          <w:lang w:eastAsia="ko-KR"/>
        </w:rPr>
      </w:pPr>
      <w:r>
        <w:rPr>
          <w:lang w:eastAsia="ko-KR"/>
        </w:rPr>
        <w:t>-</w:t>
      </w:r>
      <w:r>
        <w:rPr>
          <w:lang w:eastAsia="ko-KR"/>
        </w:rPr>
        <w:tab/>
        <w:t xml:space="preserve">submit the PDCP PDU to the associated RLC </w:t>
      </w:r>
      <w:proofErr w:type="gramStart"/>
      <w:r>
        <w:rPr>
          <w:lang w:eastAsia="ko-KR"/>
        </w:rPr>
        <w:t>entity;</w:t>
      </w:r>
      <w:proofErr w:type="gramEnd"/>
    </w:p>
    <w:p w14:paraId="4733D3BC" w14:textId="77777777" w:rsidR="009E7410" w:rsidRDefault="009E7410" w:rsidP="009E7410">
      <w:pPr>
        <w:pStyle w:val="B1"/>
        <w:rPr>
          <w:lang w:eastAsia="ko-KR"/>
        </w:rPr>
      </w:pPr>
      <w:r>
        <w:rPr>
          <w:lang w:eastAsia="ko-KR"/>
        </w:rPr>
        <w:t>-</w:t>
      </w:r>
      <w:r>
        <w:rPr>
          <w:lang w:eastAsia="ko-KR"/>
        </w:rPr>
        <w:tab/>
        <w:t>else, if the transmitting PDCP entity is associated with one or more RLC entities and, either one SRAP entity or the N3C:</w:t>
      </w:r>
    </w:p>
    <w:p w14:paraId="2A4EC02B" w14:textId="77777777" w:rsidR="009E7410" w:rsidRDefault="009E7410" w:rsidP="009E7410">
      <w:pPr>
        <w:pStyle w:val="B2"/>
        <w:rPr>
          <w:lang w:eastAsia="ko-KR"/>
        </w:rPr>
      </w:pPr>
      <w:r>
        <w:rPr>
          <w:lang w:eastAsia="ko-KR"/>
        </w:rPr>
        <w:t>-</w:t>
      </w:r>
      <w:r>
        <w:rPr>
          <w:lang w:eastAsia="ko-KR"/>
        </w:rPr>
        <w:tab/>
        <w:t>if PDCP duplication is activated for the RB:</w:t>
      </w:r>
    </w:p>
    <w:p w14:paraId="2A2F088A" w14:textId="77777777" w:rsidR="009E7410" w:rsidRDefault="009E7410" w:rsidP="009E7410">
      <w:pPr>
        <w:pStyle w:val="B3"/>
        <w:rPr>
          <w:lang w:eastAsia="ko-KR"/>
        </w:rPr>
      </w:pPr>
      <w:r>
        <w:rPr>
          <w:lang w:eastAsia="ko-KR"/>
        </w:rPr>
        <w:t>-</w:t>
      </w:r>
      <w:r>
        <w:rPr>
          <w:lang w:eastAsia="ko-KR"/>
        </w:rPr>
        <w:tab/>
        <w:t>if the PDCP PDU is a PDCP Data PDU:</w:t>
      </w:r>
    </w:p>
    <w:p w14:paraId="69676495" w14:textId="7D333B05" w:rsidR="009E7410" w:rsidRDefault="009E7410" w:rsidP="009E7410">
      <w:pPr>
        <w:pStyle w:val="B4"/>
        <w:rPr>
          <w:lang w:eastAsia="ko-KR"/>
        </w:rPr>
      </w:pPr>
      <w:r>
        <w:rPr>
          <w:lang w:eastAsia="ko-KR"/>
        </w:rPr>
        <w:t>-</w:t>
      </w:r>
      <w:r>
        <w:rPr>
          <w:lang w:eastAsia="ko-KR"/>
        </w:rPr>
        <w:tab/>
        <w:t xml:space="preserve">duplicate the PDCP Data PDU and submit the PDCP Data PDU to </w:t>
      </w:r>
      <w:del w:id="24" w:author="SunYoung Lee (Nokia)" w:date="2024-03-26T13:40:00Z">
        <w:r w:rsidDel="00524010">
          <w:rPr>
            <w:lang w:eastAsia="ko-KR"/>
          </w:rPr>
          <w:delText>both the MP primary path and MP secondary path, including any</w:delText>
        </w:r>
      </w:del>
      <w:r>
        <w:rPr>
          <w:lang w:eastAsia="ko-KR"/>
        </w:rPr>
        <w:t xml:space="preserve"> </w:t>
      </w:r>
      <w:ins w:id="25" w:author="SunYoung Lee (Nokia)" w:date="2024-03-26T13:40:00Z">
        <w:r w:rsidR="00524010">
          <w:rPr>
            <w:lang w:eastAsia="ko-KR"/>
          </w:rPr>
          <w:t xml:space="preserve">the </w:t>
        </w:r>
      </w:ins>
      <w:r>
        <w:rPr>
          <w:lang w:eastAsia="ko-KR"/>
        </w:rPr>
        <w:t xml:space="preserve">associated </w:t>
      </w:r>
      <w:del w:id="26" w:author="SunYoung Lee (Nokia)" w:date="2024-03-26T13:40:00Z">
        <w:r w:rsidDel="00524010">
          <w:rPr>
            <w:lang w:eastAsia="ko-KR"/>
          </w:rPr>
          <w:delText xml:space="preserve">Uu </w:delText>
        </w:r>
      </w:del>
      <w:r>
        <w:rPr>
          <w:lang w:eastAsia="ko-KR"/>
        </w:rPr>
        <w:t>RLC entities activated for PDCP duplication</w:t>
      </w:r>
      <w:ins w:id="27" w:author="SunYoung Lee (Nokia)" w:date="2024-03-26T13:43:00Z">
        <w:r w:rsidR="00DC00AB">
          <w:rPr>
            <w:lang w:eastAsia="ko-KR"/>
          </w:rPr>
          <w:t>,</w:t>
        </w:r>
      </w:ins>
      <w:ins w:id="28" w:author="SunYoung Lee (Nokia)" w:date="2024-03-26T13:42:00Z">
        <w:r w:rsidR="00A67F32">
          <w:rPr>
            <w:lang w:eastAsia="ko-KR"/>
          </w:rPr>
          <w:t xml:space="preserve"> </w:t>
        </w:r>
      </w:ins>
      <w:ins w:id="29" w:author="SunYoung Lee (Nokia)" w:date="2024-03-29T10:15:00Z">
        <w:r w:rsidR="003F3710">
          <w:rPr>
            <w:lang w:eastAsia="ko-KR"/>
          </w:rPr>
          <w:t xml:space="preserve">and </w:t>
        </w:r>
      </w:ins>
      <w:ins w:id="30" w:author="SunYoung Lee (Nokia)" w:date="2024-03-26T13:41:00Z">
        <w:r w:rsidR="00837C8B">
          <w:rPr>
            <w:lang w:eastAsia="ko-KR"/>
          </w:rPr>
          <w:t xml:space="preserve">SRAP </w:t>
        </w:r>
      </w:ins>
      <w:ins w:id="31" w:author="SunYoung Lee (Nokia)" w:date="2024-03-26T13:42:00Z">
        <w:r w:rsidR="003C3841">
          <w:rPr>
            <w:lang w:eastAsia="ko-KR"/>
          </w:rPr>
          <w:t>entity</w:t>
        </w:r>
      </w:ins>
      <w:ins w:id="32" w:author="SunYoung Lee (Nokia)" w:date="2024-03-29T10:15:00Z">
        <w:r w:rsidR="003F3710">
          <w:rPr>
            <w:lang w:eastAsia="ko-KR"/>
          </w:rPr>
          <w:t xml:space="preserve"> or</w:t>
        </w:r>
      </w:ins>
      <w:ins w:id="33" w:author="SunYoung Lee (Nokia)" w:date="2024-03-26T13:45:00Z">
        <w:r w:rsidR="00CF5FA2">
          <w:rPr>
            <w:lang w:eastAsia="ko-KR"/>
          </w:rPr>
          <w:t xml:space="preserve"> </w:t>
        </w:r>
      </w:ins>
      <w:ins w:id="34" w:author="SunYoung Lee (Nokia)" w:date="2024-03-26T13:43:00Z">
        <w:r w:rsidR="00A67F32">
          <w:rPr>
            <w:lang w:eastAsia="ko-KR"/>
          </w:rPr>
          <w:t xml:space="preserve">N3C activated for PDCP </w:t>
        </w:r>
        <w:proofErr w:type="gramStart"/>
        <w:r w:rsidR="00A67F32">
          <w:rPr>
            <w:lang w:eastAsia="ko-KR"/>
          </w:rPr>
          <w:t>duplication</w:t>
        </w:r>
      </w:ins>
      <w:r>
        <w:rPr>
          <w:lang w:eastAsia="ko-KR"/>
        </w:rPr>
        <w:t>;</w:t>
      </w:r>
      <w:proofErr w:type="gramEnd"/>
    </w:p>
    <w:p w14:paraId="3E8A88C9" w14:textId="77777777" w:rsidR="009E7410" w:rsidRDefault="009E7410" w:rsidP="009E7410">
      <w:pPr>
        <w:pStyle w:val="B3"/>
      </w:pPr>
      <w:r>
        <w:t>-</w:t>
      </w:r>
      <w:r>
        <w:tab/>
        <w:t>else:</w:t>
      </w:r>
    </w:p>
    <w:p w14:paraId="2E1CDEEE" w14:textId="4F57DCC7" w:rsidR="009D2FE9" w:rsidRDefault="009D2FE9" w:rsidP="009E7410">
      <w:pPr>
        <w:pStyle w:val="B4"/>
        <w:rPr>
          <w:lang w:eastAsia="ko-KR"/>
        </w:rPr>
      </w:pPr>
      <w:ins w:id="35" w:author="SunYoung Lee (Nokia)" w:date="2024-03-26T13:51:00Z">
        <w:r>
          <w:rPr>
            <w:lang w:eastAsia="ko-KR"/>
          </w:rPr>
          <w:t>-</w:t>
        </w:r>
        <w:r>
          <w:rPr>
            <w:lang w:eastAsia="ko-KR"/>
          </w:rPr>
          <w:tab/>
          <w:t xml:space="preserve">if </w:t>
        </w:r>
      </w:ins>
      <w:proofErr w:type="spellStart"/>
      <w:ins w:id="36" w:author="SunYoung Lee (Nokia)" w:date="2024-03-26T13:54:00Z">
        <w:r w:rsidR="00276CE9" w:rsidRPr="00276CE9">
          <w:rPr>
            <w:i/>
            <w:iCs/>
            <w:lang w:eastAsia="ko-KR"/>
            <w:rPrChange w:id="37" w:author="SunYoung Lee (Nokia)" w:date="2024-03-26T13:54:00Z">
              <w:rPr>
                <w:lang w:eastAsia="ko-KR"/>
              </w:rPr>
            </w:rPrChange>
          </w:rPr>
          <w:t>primaryPathOnIndirectPath</w:t>
        </w:r>
      </w:ins>
      <w:proofErr w:type="spellEnd"/>
      <w:ins w:id="38" w:author="SunYoung Lee (Nokia)" w:date="2024-03-26T13:51:00Z">
        <w:r>
          <w:rPr>
            <w:lang w:eastAsia="ko-KR"/>
          </w:rPr>
          <w:t xml:space="preserve"> </w:t>
        </w:r>
      </w:ins>
      <w:ins w:id="39" w:author="SunYoung Lee (Nokia)" w:date="2024-03-26T13:54:00Z">
        <w:r w:rsidR="00276CE9">
          <w:rPr>
            <w:lang w:eastAsia="ko-KR"/>
          </w:rPr>
          <w:t xml:space="preserve">is not </w:t>
        </w:r>
      </w:ins>
      <w:ins w:id="40" w:author="SunYoung Lee (Nokia)" w:date="2024-03-26T13:51:00Z">
        <w:r>
          <w:rPr>
            <w:lang w:eastAsia="ko-KR"/>
          </w:rPr>
          <w:t xml:space="preserve">set to </w:t>
        </w:r>
      </w:ins>
      <w:ins w:id="41" w:author="SunYoung Lee (Nokia)" w:date="2024-03-26T13:54:00Z">
        <w:r w:rsidR="00276CE9" w:rsidRPr="00233CEE">
          <w:rPr>
            <w:i/>
            <w:iCs/>
            <w:lang w:eastAsia="ko-KR"/>
          </w:rPr>
          <w:t>true</w:t>
        </w:r>
        <w:r w:rsidR="00276CE9">
          <w:rPr>
            <w:lang w:eastAsia="ko-KR"/>
          </w:rPr>
          <w:t xml:space="preserve"> (i.e., MP primary path is on the direct path)</w:t>
        </w:r>
      </w:ins>
      <w:ins w:id="42" w:author="SunYoung Lee (Nokia)" w:date="2024-03-26T13:51:00Z">
        <w:r>
          <w:rPr>
            <w:lang w:eastAsia="ko-KR"/>
          </w:rPr>
          <w:t>:</w:t>
        </w:r>
      </w:ins>
    </w:p>
    <w:p w14:paraId="145A1766" w14:textId="37413511" w:rsidR="00F64502" w:rsidRDefault="00F64502" w:rsidP="00F64502">
      <w:pPr>
        <w:pStyle w:val="B5"/>
        <w:rPr>
          <w:ins w:id="43" w:author="SunYoung Lee (Nokia)" w:date="2024-03-26T13:59:00Z"/>
        </w:rPr>
      </w:pPr>
      <w:r>
        <w:t>-</w:t>
      </w:r>
      <w:r>
        <w:tab/>
        <w:t xml:space="preserve">submit the PDCP </w:t>
      </w:r>
      <w:r>
        <w:rPr>
          <w:lang w:eastAsia="ko-KR"/>
        </w:rPr>
        <w:t xml:space="preserve">Control PDU to the </w:t>
      </w:r>
      <w:del w:id="44" w:author="SunYoung Lee (Nokia)" w:date="2024-03-26T15:55:00Z">
        <w:r w:rsidDel="00AA277D">
          <w:rPr>
            <w:lang w:eastAsia="ko-KR"/>
          </w:rPr>
          <w:delText>MP primary path</w:delText>
        </w:r>
      </w:del>
      <w:ins w:id="45" w:author="SunYoung Lee (Nokia)" w:date="2024-03-26T15:55:00Z">
        <w:r w:rsidR="00AA277D">
          <w:rPr>
            <w:lang w:eastAsia="ko-KR"/>
          </w:rPr>
          <w:t xml:space="preserve">primary RLC </w:t>
        </w:r>
        <w:proofErr w:type="gramStart"/>
        <w:r w:rsidR="00AA277D">
          <w:rPr>
            <w:lang w:eastAsia="ko-KR"/>
          </w:rPr>
          <w:t>entity</w:t>
        </w:r>
      </w:ins>
      <w:r>
        <w:t>;</w:t>
      </w:r>
      <w:proofErr w:type="gramEnd"/>
    </w:p>
    <w:p w14:paraId="392A1982" w14:textId="1D8BFD0D" w:rsidR="00574A82" w:rsidRDefault="00574A82" w:rsidP="00574A82">
      <w:pPr>
        <w:pStyle w:val="B4"/>
        <w:rPr>
          <w:ins w:id="46" w:author="SunYoung Lee (Nokia)" w:date="2024-03-26T13:59:00Z"/>
          <w:lang w:eastAsia="ko-KR"/>
        </w:rPr>
      </w:pPr>
      <w:ins w:id="47" w:author="SunYoung Lee (Nokia)" w:date="2024-03-26T13:59:00Z">
        <w:r>
          <w:rPr>
            <w:lang w:eastAsia="ko-KR"/>
          </w:rPr>
          <w:t>-</w:t>
        </w:r>
        <w:r>
          <w:rPr>
            <w:lang w:eastAsia="ko-KR"/>
          </w:rPr>
          <w:tab/>
          <w:t>else:</w:t>
        </w:r>
      </w:ins>
    </w:p>
    <w:p w14:paraId="70D854D7" w14:textId="52C1105E" w:rsidR="00574A82" w:rsidRPr="00F31388" w:rsidRDefault="00574A82">
      <w:pPr>
        <w:pStyle w:val="B5"/>
        <w:pPrChange w:id="48" w:author="SunYoung Lee (Nokia)" w:date="2024-03-27T01:49:00Z">
          <w:pPr>
            <w:pStyle w:val="B4"/>
          </w:pPr>
        </w:pPrChange>
      </w:pPr>
      <w:ins w:id="49" w:author="SunYoung Lee (Nokia)" w:date="2024-03-26T13:59:00Z">
        <w:r w:rsidRPr="00F31388">
          <w:t>-</w:t>
        </w:r>
        <w:r w:rsidRPr="00F31388">
          <w:tab/>
          <w:t xml:space="preserve">submit the PDCP </w:t>
        </w:r>
        <w:r w:rsidRPr="00F31388">
          <w:rPr>
            <w:rPrChange w:id="50" w:author="SunYoung Lee (Nokia)" w:date="2024-03-27T01:49:00Z">
              <w:rPr>
                <w:lang w:eastAsia="ko-KR"/>
              </w:rPr>
            </w:rPrChange>
          </w:rPr>
          <w:t xml:space="preserve">Control PDU to the </w:t>
        </w:r>
      </w:ins>
      <w:ins w:id="51" w:author="SunYoung Lee (Nokia)" w:date="2024-03-26T15:56:00Z">
        <w:r w:rsidR="003C46B0" w:rsidRPr="00F31388">
          <w:rPr>
            <w:rPrChange w:id="52" w:author="SunYoung Lee (Nokia)" w:date="2024-03-27T01:49:00Z">
              <w:rPr>
                <w:lang w:eastAsia="ko-KR"/>
              </w:rPr>
            </w:rPrChange>
          </w:rPr>
          <w:t xml:space="preserve">SRAP entity or </w:t>
        </w:r>
        <w:proofErr w:type="gramStart"/>
        <w:r w:rsidR="003C46B0" w:rsidRPr="00F31388">
          <w:rPr>
            <w:rPrChange w:id="53" w:author="SunYoung Lee (Nokia)" w:date="2024-03-27T01:49:00Z">
              <w:rPr>
                <w:lang w:eastAsia="ko-KR"/>
              </w:rPr>
            </w:rPrChange>
          </w:rPr>
          <w:t>N3</w:t>
        </w:r>
      </w:ins>
      <w:ins w:id="54" w:author="SunYoung Lee (Nokia)" w:date="2024-03-27T01:37:00Z">
        <w:r w:rsidR="00BD0137" w:rsidRPr="00F31388">
          <w:rPr>
            <w:rPrChange w:id="55" w:author="SunYoung Lee (Nokia)" w:date="2024-03-27T01:49:00Z">
              <w:rPr>
                <w:lang w:eastAsia="ko-KR"/>
              </w:rPr>
            </w:rPrChange>
          </w:rPr>
          <w:t>C</w:t>
        </w:r>
      </w:ins>
      <w:ins w:id="56" w:author="SunYoung Lee (Nokia)" w:date="2024-03-26T13:59:00Z">
        <w:r w:rsidRPr="00F31388">
          <w:t>;</w:t>
        </w:r>
      </w:ins>
      <w:proofErr w:type="gramEnd"/>
    </w:p>
    <w:p w14:paraId="359854A5" w14:textId="77777777" w:rsidR="009E7410" w:rsidRDefault="009E7410" w:rsidP="009E7410">
      <w:pPr>
        <w:pStyle w:val="B2"/>
        <w:rPr>
          <w:lang w:eastAsia="ko-KR"/>
        </w:rPr>
      </w:pPr>
      <w:r>
        <w:rPr>
          <w:lang w:eastAsia="ko-KR"/>
        </w:rPr>
        <w:t>-</w:t>
      </w:r>
      <w:r>
        <w:rPr>
          <w:lang w:eastAsia="ko-KR"/>
        </w:rPr>
        <w:tab/>
        <w:t>else (i.e., PDCP duplication is deactivated for the RB):</w:t>
      </w:r>
    </w:p>
    <w:p w14:paraId="37FE475C" w14:textId="26D91025" w:rsidR="00CE6C7D" w:rsidRPr="00110598" w:rsidRDefault="00CE6C7D" w:rsidP="00CE6C7D">
      <w:pPr>
        <w:pStyle w:val="B3"/>
        <w:rPr>
          <w:lang w:eastAsia="ko-KR"/>
        </w:rPr>
      </w:pPr>
      <w:r w:rsidRPr="00110598">
        <w:rPr>
          <w:lang w:eastAsia="ko-KR"/>
        </w:rPr>
        <w:t>-</w:t>
      </w:r>
      <w:r w:rsidRPr="00110598">
        <w:rPr>
          <w:lang w:eastAsia="ko-KR"/>
        </w:rPr>
        <w:tab/>
        <w:t xml:space="preserve">if the total amount of PDCP data volume, RLC data volume pending for initial transmission (as specified in TS 38.322 [5]) in the </w:t>
      </w:r>
      <w:ins w:id="57" w:author="SunYoung Lee (Nokia)" w:date="2024-04-04T14:52:00Z">
        <w:r w:rsidR="00B95DDB">
          <w:rPr>
            <w:lang w:eastAsia="ko-KR"/>
          </w:rPr>
          <w:t xml:space="preserve">primary </w:t>
        </w:r>
      </w:ins>
      <w:r w:rsidRPr="00110598">
        <w:rPr>
          <w:lang w:eastAsia="ko-KR"/>
        </w:rPr>
        <w:t>RLC entity</w:t>
      </w:r>
      <w:ins w:id="58" w:author="SunYoung Lee (Nokia)" w:date="2024-04-04T14:47:00Z">
        <w:r w:rsidR="00B95DDB">
          <w:rPr>
            <w:lang w:eastAsia="ko-KR"/>
          </w:rPr>
          <w:t xml:space="preserve"> (including the RLC entity associated with the SRAP entity)</w:t>
        </w:r>
      </w:ins>
      <w:r w:rsidRPr="00110598">
        <w:rPr>
          <w:lang w:eastAsia="ko-KR"/>
        </w:rPr>
        <w:t xml:space="preserve">, and data volume pending for </w:t>
      </w:r>
      <w:del w:id="59" w:author="SunYoung Lee (Nokia)" w:date="2024-04-04T14:48:00Z">
        <w:r w:rsidRPr="00110598" w:rsidDel="00B95DDB">
          <w:rPr>
            <w:lang w:eastAsia="ko-KR"/>
          </w:rPr>
          <w:delText xml:space="preserve">either </w:delText>
        </w:r>
      </w:del>
      <w:r w:rsidRPr="00110598">
        <w:rPr>
          <w:lang w:eastAsia="ko-KR"/>
        </w:rPr>
        <w:t xml:space="preserve">transmission in the N3C (if available) </w:t>
      </w:r>
      <w:del w:id="60" w:author="SunYoung Lee (Nokia)" w:date="2024-04-04T14:47:00Z">
        <w:r w:rsidRPr="00110598" w:rsidDel="00B95DDB">
          <w:rPr>
            <w:lang w:eastAsia="ko-KR"/>
          </w:rPr>
          <w:delText xml:space="preserve">or mapped SL RLC entity associated with the SRAP entity, </w:delText>
        </w:r>
      </w:del>
      <w:r w:rsidRPr="00110598">
        <w:rPr>
          <w:lang w:eastAsia="ko-KR"/>
        </w:rPr>
        <w:t xml:space="preserve">is equal to or larger than </w:t>
      </w:r>
      <w:proofErr w:type="spellStart"/>
      <w:r w:rsidRPr="00110598">
        <w:rPr>
          <w:i/>
          <w:lang w:eastAsia="ko-KR"/>
        </w:rPr>
        <w:t>ul-DataSplitThreshold</w:t>
      </w:r>
      <w:proofErr w:type="spellEnd"/>
      <w:r w:rsidRPr="00110598">
        <w:rPr>
          <w:lang w:eastAsia="ko-KR"/>
        </w:rPr>
        <w:t>:</w:t>
      </w:r>
    </w:p>
    <w:p w14:paraId="31046E0A" w14:textId="2B03A2D0" w:rsidR="00CE6C7D" w:rsidRPr="00110598" w:rsidRDefault="00CE6C7D" w:rsidP="00CE6C7D">
      <w:pPr>
        <w:pStyle w:val="B4"/>
        <w:rPr>
          <w:lang w:eastAsia="ko-KR"/>
        </w:rPr>
      </w:pPr>
      <w:r w:rsidRPr="00110598">
        <w:rPr>
          <w:lang w:eastAsia="ko-KR"/>
        </w:rPr>
        <w:t>-</w:t>
      </w:r>
      <w:r w:rsidRPr="00110598">
        <w:rPr>
          <w:lang w:eastAsia="ko-KR"/>
        </w:rPr>
        <w:tab/>
        <w:t xml:space="preserve">submit the PDCP PDU to either </w:t>
      </w:r>
      <w:del w:id="61" w:author="SunYoung Lee (Nokia)" w:date="2024-04-04T12:58:00Z">
        <w:r w:rsidRPr="00110598" w:rsidDel="00BB27F9">
          <w:rPr>
            <w:lang w:eastAsia="ko-KR"/>
          </w:rPr>
          <w:delText>the MP primary path or MP secondary path</w:delText>
        </w:r>
      </w:del>
      <w:ins w:id="62" w:author="SunYoung Lee (Nokia)" w:date="2024-04-04T12:58:00Z">
        <w:r w:rsidR="00233CEE">
          <w:rPr>
            <w:lang w:eastAsia="ko-KR"/>
          </w:rPr>
          <w:t xml:space="preserve">the primary RLC entity or SRAP/N3C </w:t>
        </w:r>
        <w:proofErr w:type="gramStart"/>
        <w:r w:rsidR="00233CEE">
          <w:rPr>
            <w:lang w:eastAsia="ko-KR"/>
          </w:rPr>
          <w:t>entity</w:t>
        </w:r>
      </w:ins>
      <w:r w:rsidRPr="00110598">
        <w:rPr>
          <w:lang w:eastAsia="ko-KR"/>
        </w:rPr>
        <w:t>;</w:t>
      </w:r>
      <w:proofErr w:type="gramEnd"/>
    </w:p>
    <w:p w14:paraId="11FE3267" w14:textId="77777777" w:rsidR="00CE6C7D" w:rsidRDefault="00CE6C7D" w:rsidP="00CE6C7D">
      <w:pPr>
        <w:pStyle w:val="B3"/>
        <w:rPr>
          <w:ins w:id="63" w:author="SunYoung Lee (Nokia)" w:date="2024-04-04T12:59:00Z"/>
          <w:lang w:eastAsia="ko-KR"/>
        </w:rPr>
      </w:pPr>
      <w:r w:rsidRPr="00110598">
        <w:rPr>
          <w:lang w:eastAsia="ko-KR"/>
        </w:rPr>
        <w:lastRenderedPageBreak/>
        <w:t>-</w:t>
      </w:r>
      <w:r w:rsidRPr="00110598">
        <w:rPr>
          <w:lang w:eastAsia="ko-KR"/>
        </w:rPr>
        <w:tab/>
        <w:t>else:</w:t>
      </w:r>
    </w:p>
    <w:p w14:paraId="4BDA2F6D" w14:textId="63BD1312" w:rsidR="00BB27F9" w:rsidRPr="00110598" w:rsidRDefault="00BB27F9">
      <w:pPr>
        <w:pStyle w:val="B4"/>
        <w:rPr>
          <w:lang w:eastAsia="ko-KR"/>
        </w:rPr>
        <w:pPrChange w:id="64" w:author="SunYoung Lee (Nokia)" w:date="2024-04-04T12:59:00Z">
          <w:pPr>
            <w:pStyle w:val="B3"/>
          </w:pPr>
        </w:pPrChange>
      </w:pPr>
      <w:ins w:id="65" w:author="SunYoung Lee (Nokia)" w:date="2024-04-04T12:59:00Z">
        <w:r>
          <w:rPr>
            <w:lang w:eastAsia="ko-KR"/>
          </w:rPr>
          <w:t>-</w:t>
        </w:r>
        <w:r>
          <w:rPr>
            <w:lang w:eastAsia="ko-KR"/>
          </w:rPr>
          <w:tab/>
          <w:t xml:space="preserve">if </w:t>
        </w:r>
        <w:proofErr w:type="spellStart"/>
        <w:r w:rsidRPr="00C1025E">
          <w:rPr>
            <w:i/>
            <w:iCs/>
            <w:lang w:eastAsia="ko-KR"/>
          </w:rPr>
          <w:t>primaryPathOnIndirectPath</w:t>
        </w:r>
        <w:proofErr w:type="spellEnd"/>
        <w:r>
          <w:rPr>
            <w:lang w:eastAsia="ko-KR"/>
          </w:rPr>
          <w:t xml:space="preserve"> is not set to </w:t>
        </w:r>
        <w:r w:rsidRPr="009B6D16">
          <w:rPr>
            <w:i/>
            <w:iCs/>
            <w:lang w:eastAsia="ko-KR"/>
          </w:rPr>
          <w:t>true</w:t>
        </w:r>
        <w:r>
          <w:rPr>
            <w:lang w:eastAsia="ko-KR"/>
          </w:rPr>
          <w:t xml:space="preserve"> (i.e., MP primary path is on the direct path):</w:t>
        </w:r>
      </w:ins>
    </w:p>
    <w:p w14:paraId="3DA33FE1" w14:textId="4477C874" w:rsidR="00CE6C7D" w:rsidRDefault="00CE6C7D" w:rsidP="00BB27F9">
      <w:pPr>
        <w:pStyle w:val="B5"/>
        <w:rPr>
          <w:ins w:id="66" w:author="SunYoung Lee (Nokia)" w:date="2024-04-04T13:00:00Z"/>
          <w:lang w:eastAsia="ko-KR"/>
        </w:rPr>
      </w:pPr>
      <w:r w:rsidRPr="00110598">
        <w:rPr>
          <w:lang w:eastAsia="ko-KR"/>
        </w:rPr>
        <w:t>-</w:t>
      </w:r>
      <w:r w:rsidRPr="00110598">
        <w:rPr>
          <w:lang w:eastAsia="ko-KR"/>
        </w:rPr>
        <w:tab/>
        <w:t xml:space="preserve">submit the PDCP PDU to </w:t>
      </w:r>
      <w:ins w:id="67" w:author="SunYoung Lee (Nokia)" w:date="2024-04-04T12:59:00Z">
        <w:r w:rsidR="00BB27F9">
          <w:rPr>
            <w:lang w:eastAsia="ko-KR"/>
          </w:rPr>
          <w:t>the primary RLC entity</w:t>
        </w:r>
      </w:ins>
      <w:del w:id="68" w:author="SunYoung Lee (Nokia)" w:date="2024-04-04T13:00:00Z">
        <w:r w:rsidRPr="00110598" w:rsidDel="00BB27F9">
          <w:rPr>
            <w:lang w:eastAsia="ko-KR"/>
          </w:rPr>
          <w:delText>the MP primary path</w:delText>
        </w:r>
      </w:del>
      <w:r w:rsidRPr="00110598">
        <w:rPr>
          <w:lang w:eastAsia="ko-KR"/>
        </w:rPr>
        <w:t>;</w:t>
      </w:r>
    </w:p>
    <w:p w14:paraId="71B4C64F" w14:textId="58DA1898" w:rsidR="00BB27F9" w:rsidRDefault="00BB27F9" w:rsidP="00BB27F9">
      <w:pPr>
        <w:pStyle w:val="B4"/>
        <w:rPr>
          <w:ins w:id="69" w:author="SunYoung Lee (Nokia)" w:date="2024-04-04T13:00:00Z"/>
          <w:lang w:eastAsia="ko-KR"/>
        </w:rPr>
      </w:pPr>
      <w:ins w:id="70" w:author="SunYoung Lee (Nokia)" w:date="2024-04-04T13:00:00Z">
        <w:r>
          <w:rPr>
            <w:lang w:eastAsia="ko-KR"/>
          </w:rPr>
          <w:t>-</w:t>
        </w:r>
        <w:r>
          <w:rPr>
            <w:lang w:eastAsia="ko-KR"/>
          </w:rPr>
          <w:tab/>
          <w:t>else:</w:t>
        </w:r>
      </w:ins>
    </w:p>
    <w:p w14:paraId="4F7A1B87" w14:textId="318B61E4" w:rsidR="00BB27F9" w:rsidRPr="00BB27F9" w:rsidRDefault="00BB27F9">
      <w:pPr>
        <w:pStyle w:val="B5"/>
        <w:rPr>
          <w:rPrChange w:id="71" w:author="SunYoung Lee (Nokia)" w:date="2024-04-04T13:00:00Z">
            <w:rPr>
              <w:lang w:eastAsia="ko-KR"/>
            </w:rPr>
          </w:rPrChange>
        </w:rPr>
        <w:pPrChange w:id="72" w:author="SunYoung Lee (Nokia)" w:date="2024-04-04T13:00:00Z">
          <w:pPr>
            <w:pStyle w:val="B4"/>
          </w:pPr>
        </w:pPrChange>
      </w:pPr>
      <w:ins w:id="73" w:author="SunYoung Lee (Nokia)" w:date="2024-04-04T13:00:00Z">
        <w:r>
          <w:t>-</w:t>
        </w:r>
        <w:r>
          <w:tab/>
          <w:t>submit the PDCP PDU to the SRAP/N3C entity.</w:t>
        </w:r>
      </w:ins>
    </w:p>
    <w:p w14:paraId="1BFAD6C1" w14:textId="77777777" w:rsidR="009E7410" w:rsidRDefault="009E7410" w:rsidP="009E7410">
      <w:pPr>
        <w:pStyle w:val="B1"/>
        <w:rPr>
          <w:lang w:eastAsia="ko-KR"/>
        </w:rPr>
      </w:pPr>
      <w:r>
        <w:rPr>
          <w:lang w:eastAsia="ko-KR"/>
        </w:rPr>
        <w:t>-</w:t>
      </w:r>
      <w:r>
        <w:rPr>
          <w:lang w:eastAsia="ko-KR"/>
        </w:rPr>
        <w:tab/>
        <w:t>else, if the transmitting PDCP entity is associated with at least two RLC entities:</w:t>
      </w:r>
    </w:p>
    <w:p w14:paraId="010D7100" w14:textId="77777777" w:rsidR="009E7410" w:rsidRDefault="009E7410" w:rsidP="009E7410">
      <w:pPr>
        <w:pStyle w:val="B2"/>
        <w:rPr>
          <w:lang w:eastAsia="ko-KR"/>
        </w:rPr>
      </w:pPr>
      <w:r>
        <w:rPr>
          <w:lang w:eastAsia="ko-KR"/>
        </w:rPr>
        <w:t>-</w:t>
      </w:r>
      <w:r>
        <w:rPr>
          <w:lang w:eastAsia="ko-KR"/>
        </w:rPr>
        <w:tab/>
        <w:t xml:space="preserve">if the PDCP duplication is </w:t>
      </w:r>
      <w:r>
        <w:t>activated for the RB:</w:t>
      </w:r>
    </w:p>
    <w:p w14:paraId="7BB4BA07" w14:textId="77777777" w:rsidR="009E7410" w:rsidRDefault="009E7410" w:rsidP="009E7410">
      <w:pPr>
        <w:pStyle w:val="B3"/>
        <w:rPr>
          <w:lang w:eastAsia="ko-KR"/>
        </w:rPr>
      </w:pPr>
      <w:r>
        <w:rPr>
          <w:lang w:eastAsia="ko-KR"/>
        </w:rPr>
        <w:t>-</w:t>
      </w:r>
      <w:r>
        <w:rPr>
          <w:lang w:eastAsia="ko-KR"/>
        </w:rPr>
        <w:tab/>
        <w:t>if the PDCP PDU is a PDCP Data PDU:</w:t>
      </w:r>
    </w:p>
    <w:p w14:paraId="5F51A51D" w14:textId="77777777" w:rsidR="009E7410" w:rsidRDefault="009E7410" w:rsidP="009E7410">
      <w:pPr>
        <w:pStyle w:val="B4"/>
        <w:rPr>
          <w:lang w:eastAsia="ko-KR"/>
        </w:rPr>
      </w:pPr>
      <w:r>
        <w:rPr>
          <w:lang w:eastAsia="ko-KR"/>
        </w:rPr>
        <w:t>-</w:t>
      </w:r>
      <w:r>
        <w:rPr>
          <w:lang w:eastAsia="ko-KR"/>
        </w:rPr>
        <w:tab/>
        <w:t xml:space="preserve">duplicate the PDCP Data PDU and submit the PDCP Data PDU to the associated RLC entities activated for PDCP </w:t>
      </w:r>
      <w:proofErr w:type="gramStart"/>
      <w:r>
        <w:rPr>
          <w:lang w:eastAsia="ko-KR"/>
        </w:rPr>
        <w:t>duplication;</w:t>
      </w:r>
      <w:proofErr w:type="gramEnd"/>
    </w:p>
    <w:p w14:paraId="5A38379B" w14:textId="77777777" w:rsidR="009E7410" w:rsidRDefault="009E7410" w:rsidP="009E7410">
      <w:pPr>
        <w:pStyle w:val="B3"/>
        <w:rPr>
          <w:lang w:eastAsia="ko-KR"/>
        </w:rPr>
      </w:pPr>
      <w:r>
        <w:rPr>
          <w:lang w:eastAsia="ko-KR"/>
        </w:rPr>
        <w:t>-</w:t>
      </w:r>
      <w:r>
        <w:rPr>
          <w:lang w:eastAsia="ko-KR"/>
        </w:rPr>
        <w:tab/>
        <w:t>else:</w:t>
      </w:r>
    </w:p>
    <w:p w14:paraId="39BA08A1" w14:textId="77777777" w:rsidR="009E7410" w:rsidRDefault="009E7410" w:rsidP="009E7410">
      <w:pPr>
        <w:pStyle w:val="B4"/>
        <w:rPr>
          <w:lang w:eastAsia="ko-KR"/>
        </w:rPr>
      </w:pPr>
      <w:r>
        <w:rPr>
          <w:lang w:eastAsia="ko-KR"/>
        </w:rPr>
        <w:t>-</w:t>
      </w:r>
      <w:r>
        <w:rPr>
          <w:lang w:eastAsia="ko-KR"/>
        </w:rPr>
        <w:tab/>
        <w:t xml:space="preserve">submit the PDCP Control PDU to the primary RLC </w:t>
      </w:r>
      <w:proofErr w:type="gramStart"/>
      <w:r>
        <w:rPr>
          <w:lang w:eastAsia="ko-KR"/>
        </w:rPr>
        <w:t>entity;</w:t>
      </w:r>
      <w:proofErr w:type="gramEnd"/>
    </w:p>
    <w:p w14:paraId="30E9E1BB" w14:textId="77777777" w:rsidR="009E7410" w:rsidRDefault="009E7410" w:rsidP="009E7410">
      <w:pPr>
        <w:pStyle w:val="B2"/>
        <w:rPr>
          <w:lang w:eastAsia="ko-KR"/>
        </w:rPr>
      </w:pPr>
      <w:r>
        <w:rPr>
          <w:lang w:eastAsia="ko-KR"/>
        </w:rPr>
        <w:t>-</w:t>
      </w:r>
      <w:r>
        <w:rPr>
          <w:lang w:eastAsia="ko-KR"/>
        </w:rPr>
        <w:tab/>
        <w:t xml:space="preserve">else (i.e. the PDCP duplication is deactivated for the </w:t>
      </w:r>
      <w:proofErr w:type="gramStart"/>
      <w:r>
        <w:rPr>
          <w:lang w:eastAsia="ko-KR"/>
        </w:rPr>
        <w:t>RB</w:t>
      </w:r>
      <w:proofErr w:type="gramEnd"/>
      <w:r>
        <w:rPr>
          <w:lang w:eastAsia="ko-KR"/>
        </w:rPr>
        <w:t xml:space="preserve"> or the RB is a DAPS bearer):</w:t>
      </w:r>
    </w:p>
    <w:p w14:paraId="1785833A" w14:textId="77777777" w:rsidR="009E7410" w:rsidRDefault="009E7410" w:rsidP="009E7410">
      <w:pPr>
        <w:pStyle w:val="B3"/>
        <w:rPr>
          <w:lang w:eastAsia="ko-KR"/>
        </w:rPr>
      </w:pPr>
      <w:r>
        <w:rPr>
          <w:lang w:eastAsia="ko-KR"/>
        </w:rPr>
        <w:t>-</w:t>
      </w:r>
      <w:r>
        <w:rPr>
          <w:lang w:eastAsia="ko-KR"/>
        </w:rPr>
        <w:tab/>
        <w:t>if the split secondary RLC entity is configured; and</w:t>
      </w:r>
    </w:p>
    <w:p w14:paraId="7807F5B3" w14:textId="77777777" w:rsidR="009E7410" w:rsidRDefault="009E7410" w:rsidP="009E7410">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Pr>
          <w:i/>
          <w:lang w:eastAsia="ko-KR"/>
        </w:rPr>
        <w:t>ul-DataSplitThreshold</w:t>
      </w:r>
      <w:proofErr w:type="spellEnd"/>
      <w:r>
        <w:rPr>
          <w:lang w:eastAsia="ko-KR"/>
        </w:rPr>
        <w:t>:</w:t>
      </w:r>
    </w:p>
    <w:p w14:paraId="6469C59E" w14:textId="77777777" w:rsidR="009E7410" w:rsidRDefault="009E7410" w:rsidP="009E7410">
      <w:pPr>
        <w:pStyle w:val="B4"/>
        <w:rPr>
          <w:lang w:eastAsia="ko-KR"/>
        </w:rPr>
      </w:pPr>
      <w:r>
        <w:rPr>
          <w:lang w:eastAsia="ko-KR"/>
        </w:rPr>
        <w:t>-</w:t>
      </w:r>
      <w:r>
        <w:rPr>
          <w:lang w:eastAsia="ko-KR"/>
        </w:rPr>
        <w:tab/>
        <w:t xml:space="preserve">submit the PDCP PDU to either the primary RLC entity or the split secondary RLC </w:t>
      </w:r>
      <w:proofErr w:type="gramStart"/>
      <w:r>
        <w:rPr>
          <w:lang w:eastAsia="ko-KR"/>
        </w:rPr>
        <w:t>entity;</w:t>
      </w:r>
      <w:proofErr w:type="gramEnd"/>
    </w:p>
    <w:p w14:paraId="48CF2653" w14:textId="77777777" w:rsidR="009E7410" w:rsidRDefault="009E7410" w:rsidP="009E7410">
      <w:pPr>
        <w:pStyle w:val="B3"/>
        <w:rPr>
          <w:lang w:eastAsia="ko-KR"/>
        </w:rPr>
      </w:pPr>
      <w:r>
        <w:rPr>
          <w:lang w:eastAsia="ko-KR"/>
        </w:rPr>
        <w:t>-</w:t>
      </w:r>
      <w:r>
        <w:rPr>
          <w:lang w:eastAsia="ko-KR"/>
        </w:rPr>
        <w:tab/>
        <w:t>else, if the transmitting PDCP entity is associated with the DAPS bearer:</w:t>
      </w:r>
    </w:p>
    <w:p w14:paraId="4DFE1585" w14:textId="77777777" w:rsidR="009E7410" w:rsidRDefault="009E7410" w:rsidP="009E7410">
      <w:pPr>
        <w:pStyle w:val="B4"/>
        <w:rPr>
          <w:lang w:eastAsia="ko-KR"/>
        </w:rPr>
      </w:pPr>
      <w:r>
        <w:rPr>
          <w:lang w:eastAsia="ko-KR"/>
        </w:rPr>
        <w:t>-</w:t>
      </w:r>
      <w:r>
        <w:rPr>
          <w:lang w:eastAsia="ko-KR"/>
        </w:rPr>
        <w:tab/>
      </w:r>
      <w:r>
        <w:t>if the uplink data switching has not been requested</w:t>
      </w:r>
      <w:r>
        <w:rPr>
          <w:lang w:eastAsia="ko-KR"/>
        </w:rPr>
        <w:t>:</w:t>
      </w:r>
    </w:p>
    <w:p w14:paraId="278C6137" w14:textId="77777777" w:rsidR="009E7410" w:rsidRDefault="009E7410" w:rsidP="009E7410">
      <w:pPr>
        <w:pStyle w:val="B5"/>
        <w:rPr>
          <w:lang w:eastAsia="ko-KR"/>
        </w:rPr>
      </w:pPr>
      <w:r>
        <w:rPr>
          <w:lang w:eastAsia="ko-KR"/>
        </w:rPr>
        <w:t>-</w:t>
      </w:r>
      <w:r>
        <w:rPr>
          <w:lang w:eastAsia="ko-KR"/>
        </w:rPr>
        <w:tab/>
        <w:t xml:space="preserve">submit the PDCP PDU to the </w:t>
      </w:r>
      <w:r>
        <w:rPr>
          <w:rFonts w:eastAsia="Malgun Gothic"/>
        </w:rPr>
        <w:t>RLC</w:t>
      </w:r>
      <w:r>
        <w:rPr>
          <w:lang w:eastAsia="ko-KR"/>
        </w:rPr>
        <w:t xml:space="preserve"> entity associated </w:t>
      </w:r>
      <w:r>
        <w:t>with</w:t>
      </w:r>
      <w:r>
        <w:rPr>
          <w:lang w:eastAsia="ko-KR"/>
        </w:rPr>
        <w:t xml:space="preserve"> the source </w:t>
      </w:r>
      <w:proofErr w:type="gramStart"/>
      <w:r>
        <w:rPr>
          <w:lang w:eastAsia="ko-KR"/>
        </w:rPr>
        <w:t>cell;</w:t>
      </w:r>
      <w:proofErr w:type="gramEnd"/>
    </w:p>
    <w:p w14:paraId="4F7A42E9" w14:textId="77777777" w:rsidR="009E7410" w:rsidRDefault="009E7410" w:rsidP="009E7410">
      <w:pPr>
        <w:pStyle w:val="B4"/>
        <w:rPr>
          <w:lang w:eastAsia="ko-KR"/>
        </w:rPr>
      </w:pPr>
      <w:r>
        <w:rPr>
          <w:lang w:eastAsia="ko-KR"/>
        </w:rPr>
        <w:t>-</w:t>
      </w:r>
      <w:r>
        <w:rPr>
          <w:lang w:eastAsia="ko-KR"/>
        </w:rPr>
        <w:tab/>
        <w:t>else:</w:t>
      </w:r>
    </w:p>
    <w:p w14:paraId="2065CCDF" w14:textId="77777777" w:rsidR="009E7410" w:rsidRDefault="009E7410" w:rsidP="009E7410">
      <w:pPr>
        <w:pStyle w:val="B5"/>
        <w:rPr>
          <w:lang w:eastAsia="ko-KR"/>
        </w:rPr>
      </w:pPr>
      <w:r>
        <w:rPr>
          <w:lang w:eastAsia="ko-KR"/>
        </w:rPr>
        <w:t>-</w:t>
      </w:r>
      <w:r>
        <w:rPr>
          <w:lang w:eastAsia="ko-KR"/>
        </w:rPr>
        <w:tab/>
        <w:t>if the PDCP PDU is a PDCP Data PDU:</w:t>
      </w:r>
    </w:p>
    <w:p w14:paraId="7C7153E3" w14:textId="77777777" w:rsidR="009E7410" w:rsidRDefault="009E7410" w:rsidP="009E7410">
      <w:pPr>
        <w:pStyle w:val="B6"/>
      </w:pPr>
      <w:r>
        <w:t>-</w:t>
      </w:r>
      <w:r>
        <w:tab/>
        <w:t xml:space="preserve">submit the PDCP Data PDU </w:t>
      </w:r>
      <w:r>
        <w:rPr>
          <w:lang w:eastAsia="ko-KR"/>
        </w:rPr>
        <w:t xml:space="preserve">to the </w:t>
      </w:r>
      <w:r>
        <w:rPr>
          <w:rFonts w:eastAsia="Malgun Gothic"/>
        </w:rPr>
        <w:t>RLC</w:t>
      </w:r>
      <w:r>
        <w:rPr>
          <w:lang w:eastAsia="ko-KR"/>
        </w:rPr>
        <w:t xml:space="preserve"> entity associated </w:t>
      </w:r>
      <w:r>
        <w:t>with</w:t>
      </w:r>
      <w:r>
        <w:rPr>
          <w:lang w:eastAsia="ko-KR"/>
        </w:rPr>
        <w:t xml:space="preserve"> the target </w:t>
      </w:r>
      <w:proofErr w:type="gramStart"/>
      <w:r>
        <w:rPr>
          <w:lang w:eastAsia="ko-KR"/>
        </w:rPr>
        <w:t>cell</w:t>
      </w:r>
      <w:r>
        <w:t>;</w:t>
      </w:r>
      <w:proofErr w:type="gramEnd"/>
    </w:p>
    <w:p w14:paraId="22AC133E" w14:textId="77777777" w:rsidR="009E7410" w:rsidRDefault="009E7410" w:rsidP="009E7410">
      <w:pPr>
        <w:pStyle w:val="B5"/>
        <w:rPr>
          <w:rFonts w:eastAsia="Malgun Gothic"/>
          <w:lang w:eastAsia="ko-KR"/>
        </w:rPr>
      </w:pPr>
      <w:r>
        <w:rPr>
          <w:rFonts w:eastAsia="Malgun Gothic"/>
          <w:lang w:eastAsia="ko-KR"/>
        </w:rPr>
        <w:t>-</w:t>
      </w:r>
      <w:r>
        <w:rPr>
          <w:rFonts w:eastAsia="Malgun Gothic"/>
          <w:lang w:eastAsia="ko-KR"/>
        </w:rPr>
        <w:tab/>
        <w:t>else:</w:t>
      </w:r>
    </w:p>
    <w:p w14:paraId="3E6AFB07" w14:textId="77777777" w:rsidR="009E7410" w:rsidRDefault="009E7410" w:rsidP="009E7410">
      <w:pPr>
        <w:pStyle w:val="B6"/>
      </w:pPr>
      <w:r>
        <w:t>-</w:t>
      </w:r>
      <w:r>
        <w:tab/>
        <w:t>if the PDCP Control PDU is associated with source cell:</w:t>
      </w:r>
    </w:p>
    <w:p w14:paraId="292D1CA7" w14:textId="77777777" w:rsidR="009E7410" w:rsidRDefault="009E7410" w:rsidP="009E7410">
      <w:pPr>
        <w:pStyle w:val="B7"/>
      </w:pPr>
      <w:r>
        <w:t>-</w:t>
      </w:r>
      <w:r>
        <w:tab/>
        <w:t xml:space="preserve">submit the PDCP Control PDU to the RLC entity associated with the source </w:t>
      </w:r>
      <w:proofErr w:type="gramStart"/>
      <w:r>
        <w:t>cell;</w:t>
      </w:r>
      <w:proofErr w:type="gramEnd"/>
    </w:p>
    <w:p w14:paraId="42B0F5BB" w14:textId="77777777" w:rsidR="009E7410" w:rsidRDefault="009E7410" w:rsidP="009E7410">
      <w:pPr>
        <w:pStyle w:val="B6"/>
        <w:rPr>
          <w:rFonts w:eastAsia="Malgun Gothic"/>
        </w:rPr>
      </w:pPr>
      <w:r>
        <w:rPr>
          <w:rFonts w:eastAsia="Malgun Gothic"/>
        </w:rPr>
        <w:t>-</w:t>
      </w:r>
      <w:r>
        <w:rPr>
          <w:rFonts w:eastAsia="Malgun Gothic"/>
        </w:rPr>
        <w:tab/>
      </w:r>
      <w:r>
        <w:t>else</w:t>
      </w:r>
      <w:r>
        <w:rPr>
          <w:rFonts w:eastAsia="Malgun Gothic"/>
        </w:rPr>
        <w:t>:</w:t>
      </w:r>
    </w:p>
    <w:p w14:paraId="19CFD037" w14:textId="77777777" w:rsidR="009E7410" w:rsidRDefault="009E7410" w:rsidP="009E7410">
      <w:pPr>
        <w:pStyle w:val="B7"/>
        <w:rPr>
          <w:lang w:eastAsia="ko-KR"/>
        </w:rPr>
      </w:pPr>
      <w:r>
        <w:t>-</w:t>
      </w:r>
      <w:r>
        <w:tab/>
        <w:t xml:space="preserve">submit the PDCP Control PDU to the RLC entity associated with the target </w:t>
      </w:r>
      <w:proofErr w:type="gramStart"/>
      <w:r>
        <w:t>cell;</w:t>
      </w:r>
      <w:proofErr w:type="gramEnd"/>
    </w:p>
    <w:p w14:paraId="54739A2E" w14:textId="77777777" w:rsidR="009E7410" w:rsidRDefault="009E7410" w:rsidP="009E7410">
      <w:pPr>
        <w:pStyle w:val="B3"/>
        <w:rPr>
          <w:lang w:eastAsia="ko-KR"/>
        </w:rPr>
      </w:pPr>
      <w:r>
        <w:rPr>
          <w:lang w:eastAsia="ko-KR"/>
        </w:rPr>
        <w:t>-</w:t>
      </w:r>
      <w:r>
        <w:rPr>
          <w:lang w:eastAsia="ko-KR"/>
        </w:rPr>
        <w:tab/>
        <w:t>else:</w:t>
      </w:r>
    </w:p>
    <w:p w14:paraId="71EECC7F" w14:textId="77777777" w:rsidR="009E7410" w:rsidRDefault="009E7410" w:rsidP="009E7410">
      <w:pPr>
        <w:pStyle w:val="B4"/>
        <w:rPr>
          <w:lang w:eastAsia="ko-KR"/>
        </w:rPr>
      </w:pPr>
      <w:r>
        <w:rPr>
          <w:lang w:eastAsia="ko-KR"/>
        </w:rPr>
        <w:t>-</w:t>
      </w:r>
      <w:r>
        <w:rPr>
          <w:lang w:eastAsia="ko-KR"/>
        </w:rPr>
        <w:tab/>
        <w:t>submit the PDCP PDU to the primary RLC entity.</w:t>
      </w:r>
    </w:p>
    <w:p w14:paraId="712812A7" w14:textId="77777777" w:rsidR="009E7410" w:rsidRDefault="009E7410" w:rsidP="009E7410">
      <w:pPr>
        <w:pStyle w:val="NO"/>
      </w:pPr>
      <w:r>
        <w:t>NOTE 2:</w:t>
      </w:r>
      <w:r>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one or more RLC entities and either the SRAP entity or the N3C, to minimize PDCP reordering delay in the receiving PDCP entity.</w:t>
      </w:r>
    </w:p>
    <w:p w14:paraId="56EEE39D" w14:textId="77777777" w:rsidR="009339CB" w:rsidRDefault="009339CB" w:rsidP="009339CB"/>
    <w:tbl>
      <w:tblPr>
        <w:tblStyle w:val="TableGrid"/>
        <w:tblW w:w="0" w:type="auto"/>
        <w:shd w:val="clear" w:color="auto" w:fill="FFFE8D"/>
        <w:tblLook w:val="04A0" w:firstRow="1" w:lastRow="0" w:firstColumn="1" w:lastColumn="0" w:noHBand="0" w:noVBand="1"/>
      </w:tblPr>
      <w:tblGrid>
        <w:gridCol w:w="9629"/>
      </w:tblGrid>
      <w:tr w:rsidR="005D5F93" w14:paraId="5BBECAA4" w14:textId="77777777" w:rsidTr="005D5F93">
        <w:trPr>
          <w:trHeight w:val="69"/>
        </w:trPr>
        <w:tc>
          <w:tcPr>
            <w:tcW w:w="9629" w:type="dxa"/>
            <w:shd w:val="clear" w:color="auto" w:fill="FFFE8D"/>
          </w:tcPr>
          <w:p w14:paraId="266A6C05" w14:textId="0019DE85" w:rsidR="005D5F93" w:rsidRDefault="00913B2E" w:rsidP="004A4357">
            <w:pPr>
              <w:snapToGrid w:val="0"/>
              <w:spacing w:after="0"/>
              <w:jc w:val="center"/>
              <w:rPr>
                <w:highlight w:val="yellow"/>
                <w:lang w:val="en-US" w:eastAsia="zh-CN"/>
              </w:rPr>
            </w:pPr>
            <w:r>
              <w:rPr>
                <w:i/>
                <w:iCs/>
                <w:lang w:val="en-US" w:eastAsia="zh-CN"/>
              </w:rPr>
              <w:t>Start of the fourth change</w:t>
            </w:r>
          </w:p>
        </w:tc>
      </w:tr>
    </w:tbl>
    <w:p w14:paraId="4170D2B7" w14:textId="77777777" w:rsidR="005D5F93" w:rsidRDefault="005D5F93" w:rsidP="005D5F93">
      <w:pPr>
        <w:rPr>
          <w:lang w:eastAsia="ko-KR"/>
        </w:rPr>
      </w:pPr>
    </w:p>
    <w:p w14:paraId="61A9A8FA" w14:textId="77777777" w:rsidR="00913B2E" w:rsidRDefault="00913B2E" w:rsidP="00913B2E">
      <w:pPr>
        <w:pStyle w:val="Heading2"/>
        <w:rPr>
          <w:lang w:eastAsia="ko-KR"/>
        </w:rPr>
      </w:pPr>
      <w:bookmarkStart w:id="74" w:name="_Toc12616345"/>
      <w:bookmarkStart w:id="75" w:name="_Toc37126959"/>
      <w:bookmarkStart w:id="76" w:name="_Toc46492072"/>
      <w:bookmarkStart w:id="77" w:name="_Toc46492180"/>
      <w:bookmarkStart w:id="78" w:name="_Toc156000538"/>
      <w:r>
        <w:t>5.6</w:t>
      </w:r>
      <w:r>
        <w:tab/>
      </w:r>
      <w:r>
        <w:rPr>
          <w:lang w:eastAsia="ko-KR"/>
        </w:rPr>
        <w:t>Data volume calculation</w:t>
      </w:r>
      <w:bookmarkEnd w:id="74"/>
      <w:bookmarkEnd w:id="75"/>
      <w:bookmarkEnd w:id="76"/>
      <w:bookmarkEnd w:id="77"/>
      <w:bookmarkEnd w:id="78"/>
    </w:p>
    <w:p w14:paraId="44C47B0D" w14:textId="77777777" w:rsidR="00913B2E" w:rsidRDefault="00913B2E" w:rsidP="00913B2E">
      <w:proofErr w:type="gramStart"/>
      <w:r>
        <w:t>For the purpose of</w:t>
      </w:r>
      <w:proofErr w:type="gramEnd"/>
      <w:r>
        <w:t xml:space="preserve"> MAC buffer status reporting, the transmitting PDCP entity shall consider the following as PDCP data volume:</w:t>
      </w:r>
    </w:p>
    <w:p w14:paraId="40B181B5" w14:textId="77777777" w:rsidR="00913B2E" w:rsidRDefault="00913B2E" w:rsidP="00913B2E">
      <w:pPr>
        <w:pStyle w:val="B1"/>
      </w:pPr>
      <w:r>
        <w:t>-</w:t>
      </w:r>
      <w:r>
        <w:tab/>
        <w:t xml:space="preserve">the PDCP SDUs for which no PDCP Data PDUs have been </w:t>
      </w:r>
      <w:proofErr w:type="gramStart"/>
      <w:r>
        <w:t>constructed;</w:t>
      </w:r>
      <w:proofErr w:type="gramEnd"/>
    </w:p>
    <w:p w14:paraId="74C9CA60" w14:textId="77777777" w:rsidR="00913B2E" w:rsidRDefault="00913B2E" w:rsidP="00913B2E">
      <w:pPr>
        <w:pStyle w:val="B1"/>
      </w:pPr>
      <w:r>
        <w:t>-</w:t>
      </w:r>
      <w:r>
        <w:tab/>
        <w:t xml:space="preserve">the PDCP Data PDUs that have not been submitted to lower </w:t>
      </w:r>
      <w:proofErr w:type="gramStart"/>
      <w:r>
        <w:t>layers;</w:t>
      </w:r>
      <w:proofErr w:type="gramEnd"/>
    </w:p>
    <w:p w14:paraId="7C65CBF8" w14:textId="77777777" w:rsidR="00913B2E" w:rsidRDefault="00913B2E" w:rsidP="00913B2E">
      <w:pPr>
        <w:pStyle w:val="B1"/>
      </w:pPr>
      <w:r>
        <w:t>-</w:t>
      </w:r>
      <w:r>
        <w:tab/>
        <w:t xml:space="preserve">the PDCP Control </w:t>
      </w:r>
      <w:proofErr w:type="gramStart"/>
      <w:r>
        <w:t>PDUs;</w:t>
      </w:r>
      <w:proofErr w:type="gramEnd"/>
    </w:p>
    <w:p w14:paraId="684ED61D" w14:textId="77777777" w:rsidR="00913B2E" w:rsidRDefault="00913B2E" w:rsidP="00913B2E">
      <w:pPr>
        <w:pStyle w:val="B1"/>
      </w:pPr>
      <w:r>
        <w:t>-</w:t>
      </w:r>
      <w:r>
        <w:tab/>
        <w:t xml:space="preserve">for AM DRBs, the PDCP SDUs to be retransmitted according to clause 5.1.2 and clause </w:t>
      </w:r>
      <w:proofErr w:type="gramStart"/>
      <w:r>
        <w:t>5.13;</w:t>
      </w:r>
      <w:proofErr w:type="gramEnd"/>
    </w:p>
    <w:p w14:paraId="3378FB77" w14:textId="77777777" w:rsidR="00913B2E" w:rsidRDefault="00913B2E" w:rsidP="00913B2E">
      <w:pPr>
        <w:pStyle w:val="B1"/>
      </w:pPr>
      <w:r>
        <w:t>-</w:t>
      </w:r>
      <w:r>
        <w:tab/>
        <w:t>for AM DRBs, the PDCP Data PDUs to be retransmitted according to clause 5.5.</w:t>
      </w:r>
    </w:p>
    <w:p w14:paraId="4353D168" w14:textId="77777777" w:rsidR="00913B2E" w:rsidRDefault="00913B2E" w:rsidP="00913B2E">
      <w:r>
        <w:t xml:space="preserve">If the transmitting PDCP entity is associated with at least two RLC entities, or with one or more RLC entities and either an SRAP entity or the N3C, when indicating the PDCP data volume to a MAC </w:t>
      </w:r>
      <w:r>
        <w:rPr>
          <w:lang w:eastAsia="ko-KR"/>
        </w:rPr>
        <w:t>entity for BSR triggering and Buffer Size calculation (as specified in TS 38.321 [4] and TS 36.321 [12])</w:t>
      </w:r>
      <w:r>
        <w:t>, the transmitting PDCP entity shall:</w:t>
      </w:r>
    </w:p>
    <w:p w14:paraId="01956012" w14:textId="77777777" w:rsidR="00913B2E" w:rsidRDefault="00913B2E" w:rsidP="00913B2E">
      <w:pPr>
        <w:pStyle w:val="B1"/>
      </w:pPr>
      <w:r>
        <w:t>-</w:t>
      </w:r>
      <w:r>
        <w:tab/>
        <w:t>if the PDCP duplication is activated for the RB:</w:t>
      </w:r>
    </w:p>
    <w:p w14:paraId="5A934B7C" w14:textId="77777777" w:rsidR="00913B2E" w:rsidRDefault="00913B2E" w:rsidP="00913B2E">
      <w:pPr>
        <w:pStyle w:val="B2"/>
      </w:pPr>
      <w:r>
        <w:t>-</w:t>
      </w:r>
      <w:r>
        <w:tab/>
        <w:t xml:space="preserve">indicate the PDCP data volume to the MAC entity associated with the primary RLC entity or MP primary </w:t>
      </w:r>
      <w:proofErr w:type="gramStart"/>
      <w:r>
        <w:t>path;</w:t>
      </w:r>
      <w:proofErr w:type="gramEnd"/>
    </w:p>
    <w:p w14:paraId="5FC3AFAF" w14:textId="77777777" w:rsidR="00913B2E" w:rsidRDefault="00913B2E" w:rsidP="00913B2E">
      <w:pPr>
        <w:pStyle w:val="B2"/>
      </w:pPr>
      <w:r>
        <w:t>-</w:t>
      </w:r>
      <w:r>
        <w:tab/>
        <w:t>indicate the PDCP data volume excluding the PDCP Control PDU to the MAC entity associated with the RLC entity other than the primary RLC entity, or the MAC entity associated with the MP secondary path, activated</w:t>
      </w:r>
      <w:r>
        <w:rPr>
          <w:lang w:eastAsia="ko-KR"/>
        </w:rPr>
        <w:t xml:space="preserve"> for PDCP </w:t>
      </w:r>
      <w:proofErr w:type="gramStart"/>
      <w:r>
        <w:rPr>
          <w:lang w:eastAsia="ko-KR"/>
        </w:rPr>
        <w:t>duplication</w:t>
      </w:r>
      <w:r>
        <w:t>;</w:t>
      </w:r>
      <w:proofErr w:type="gramEnd"/>
    </w:p>
    <w:p w14:paraId="7137B77F" w14:textId="77777777" w:rsidR="00913B2E" w:rsidRDefault="00913B2E" w:rsidP="00913B2E">
      <w:pPr>
        <w:pStyle w:val="B2"/>
      </w:pPr>
      <w:r>
        <w:t>-</w:t>
      </w:r>
      <w:r>
        <w:tab/>
        <w:t xml:space="preserve">indicate the PDCP data volume as 0 to the MAC entity associated with RLC entity deactivated for PDCP </w:t>
      </w:r>
      <w:proofErr w:type="gramStart"/>
      <w:r>
        <w:t>duplication;</w:t>
      </w:r>
      <w:proofErr w:type="gramEnd"/>
    </w:p>
    <w:p w14:paraId="018764B3" w14:textId="77777777" w:rsidR="00913B2E" w:rsidRDefault="00913B2E" w:rsidP="00913B2E">
      <w:pPr>
        <w:pStyle w:val="B1"/>
      </w:pPr>
      <w:r>
        <w:t>-</w:t>
      </w:r>
      <w:r>
        <w:tab/>
        <w:t xml:space="preserve">else (i.e. the PDCP duplication is deactivated for the </w:t>
      </w:r>
      <w:proofErr w:type="gramStart"/>
      <w:r>
        <w:t>RB</w:t>
      </w:r>
      <w:proofErr w:type="gramEnd"/>
      <w:r>
        <w:t xml:space="preserve"> or the RB is a DAPS bearer):</w:t>
      </w:r>
    </w:p>
    <w:p w14:paraId="422EC72C" w14:textId="77777777" w:rsidR="00913B2E" w:rsidRDefault="00913B2E" w:rsidP="00913B2E">
      <w:pPr>
        <w:pStyle w:val="B2"/>
        <w:rPr>
          <w:lang w:eastAsia="ko-KR"/>
        </w:rPr>
      </w:pPr>
      <w:r>
        <w:t>-</w:t>
      </w:r>
      <w:r>
        <w:tab/>
        <w:t>if the split secondary RLC entity is configured; and</w:t>
      </w:r>
    </w:p>
    <w:p w14:paraId="179BB9E8" w14:textId="77777777" w:rsidR="00913B2E" w:rsidRDefault="00913B2E" w:rsidP="00913B2E">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Pr>
          <w:i/>
          <w:lang w:eastAsia="ko-KR"/>
        </w:rPr>
        <w:t>ul-DataSplitThreshold</w:t>
      </w:r>
      <w:proofErr w:type="spellEnd"/>
      <w:r>
        <w:rPr>
          <w:lang w:eastAsia="ko-KR"/>
        </w:rPr>
        <w:t>:</w:t>
      </w:r>
    </w:p>
    <w:p w14:paraId="4C37ACD5" w14:textId="77777777" w:rsidR="00913B2E" w:rsidRDefault="00913B2E" w:rsidP="00913B2E">
      <w:pPr>
        <w:pStyle w:val="B3"/>
        <w:rPr>
          <w:lang w:eastAsia="ko-KR"/>
        </w:rPr>
      </w:pPr>
      <w:r>
        <w:rPr>
          <w:lang w:eastAsia="ko-KR"/>
        </w:rPr>
        <w:t>-</w:t>
      </w:r>
      <w:r>
        <w:rPr>
          <w:lang w:eastAsia="ko-KR"/>
        </w:rPr>
        <w:tab/>
        <w:t xml:space="preserve">indicate the PDCP data volume to both the MAC entity associated with the primary RLC entity and the MAC entity associated with the split secondary RLC </w:t>
      </w:r>
      <w:proofErr w:type="gramStart"/>
      <w:r>
        <w:rPr>
          <w:lang w:eastAsia="ko-KR"/>
        </w:rPr>
        <w:t>entity;</w:t>
      </w:r>
      <w:proofErr w:type="gramEnd"/>
    </w:p>
    <w:p w14:paraId="0EEE4006" w14:textId="77777777" w:rsidR="00913B2E" w:rsidRDefault="00913B2E" w:rsidP="00913B2E">
      <w:pPr>
        <w:pStyle w:val="B3"/>
        <w:rPr>
          <w:lang w:eastAsia="ko-KR"/>
        </w:rPr>
      </w:pPr>
      <w:r>
        <w:rPr>
          <w:lang w:eastAsia="ko-KR"/>
        </w:rPr>
        <w:t>-</w:t>
      </w:r>
      <w:r>
        <w:rPr>
          <w:lang w:eastAsia="ko-KR"/>
        </w:rPr>
        <w:tab/>
        <w:t xml:space="preserve">indicate the PDCP data volume as 0 to the MAC entity associated with RLC entity other than the primary RLC entity and the split secondary RLC </w:t>
      </w:r>
      <w:proofErr w:type="gramStart"/>
      <w:r>
        <w:rPr>
          <w:lang w:eastAsia="ko-KR"/>
        </w:rPr>
        <w:t>entity;</w:t>
      </w:r>
      <w:proofErr w:type="gramEnd"/>
    </w:p>
    <w:p w14:paraId="651AD515" w14:textId="0E9379B7" w:rsidR="00913B2E" w:rsidRDefault="00913B2E" w:rsidP="00913B2E">
      <w:pPr>
        <w:pStyle w:val="B2"/>
        <w:rPr>
          <w:lang w:eastAsia="ko-KR"/>
        </w:rPr>
      </w:pPr>
      <w:r>
        <w:rPr>
          <w:lang w:eastAsia="ko-KR"/>
        </w:rPr>
        <w:t>-</w:t>
      </w:r>
      <w:r>
        <w:rPr>
          <w:lang w:eastAsia="ko-KR"/>
        </w:rPr>
        <w:tab/>
        <w:t xml:space="preserve">else, if the total amount of PDCP data volume, RLC data volume pending for initial transmission (as specified in TS 38.322 [5]) in the </w:t>
      </w:r>
      <w:ins w:id="79" w:author="SunYoung Lee (Nokia)" w:date="2024-04-04T14:51:00Z">
        <w:r w:rsidR="00B95DDB">
          <w:rPr>
            <w:lang w:eastAsia="ko-KR"/>
          </w:rPr>
          <w:t xml:space="preserve">primary </w:t>
        </w:r>
      </w:ins>
      <w:r>
        <w:rPr>
          <w:lang w:eastAsia="ko-KR"/>
        </w:rPr>
        <w:t>RLC entity</w:t>
      </w:r>
      <w:ins w:id="80" w:author="SunYoung Lee (Nokia)" w:date="2024-04-04T14:52:00Z">
        <w:r w:rsidR="00B95DDB">
          <w:rPr>
            <w:lang w:eastAsia="ko-KR"/>
          </w:rPr>
          <w:t xml:space="preserve"> (including the RLC entity associated with the SRAP entity</w:t>
        </w:r>
      </w:ins>
      <w:r>
        <w:rPr>
          <w:lang w:eastAsia="ko-KR"/>
        </w:rPr>
        <w:t xml:space="preserve">, and data volume pending for </w:t>
      </w:r>
      <w:del w:id="81" w:author="SunYoung Lee (Nokia)" w:date="2024-04-04T14:53:00Z">
        <w:r w:rsidDel="00B95DDB">
          <w:rPr>
            <w:lang w:eastAsia="ko-KR"/>
          </w:rPr>
          <w:delText xml:space="preserve">either </w:delText>
        </w:r>
      </w:del>
      <w:r>
        <w:rPr>
          <w:lang w:eastAsia="ko-KR"/>
        </w:rPr>
        <w:t>transmission in the N3C (if available)</w:t>
      </w:r>
      <w:del w:id="82" w:author="SunYoung Lee (Nokia)" w:date="2024-04-04T14:53:00Z">
        <w:r w:rsidDel="00B95DDB">
          <w:rPr>
            <w:lang w:eastAsia="ko-KR"/>
          </w:rPr>
          <w:delText>, or mapped SL RLC entity associated with the SRAP entity,</w:delText>
        </w:r>
      </w:del>
      <w:r>
        <w:rPr>
          <w:lang w:eastAsia="ko-KR"/>
        </w:rPr>
        <w:t xml:space="preserve"> is equal to or larger than </w:t>
      </w:r>
      <w:proofErr w:type="spellStart"/>
      <w:r>
        <w:rPr>
          <w:i/>
          <w:lang w:eastAsia="ko-KR"/>
        </w:rPr>
        <w:t>ul-DataSplitThreshold</w:t>
      </w:r>
      <w:proofErr w:type="spellEnd"/>
      <w:r>
        <w:rPr>
          <w:lang w:eastAsia="ko-KR"/>
        </w:rPr>
        <w:t>:</w:t>
      </w:r>
    </w:p>
    <w:p w14:paraId="516D7B97" w14:textId="1DB7A6CB" w:rsidR="00913B2E" w:rsidRDefault="00913B2E" w:rsidP="00913B2E">
      <w:pPr>
        <w:pStyle w:val="B3"/>
        <w:rPr>
          <w:lang w:eastAsia="ko-KR"/>
        </w:rPr>
      </w:pPr>
      <w:r>
        <w:rPr>
          <w:lang w:eastAsia="ko-KR"/>
        </w:rPr>
        <w:t>-</w:t>
      </w:r>
      <w:r>
        <w:rPr>
          <w:lang w:eastAsia="ko-KR"/>
        </w:rPr>
        <w:tab/>
        <w:t>indicate the PDCP data volume to the MAC entity(</w:t>
      </w:r>
      <w:proofErr w:type="spellStart"/>
      <w:r>
        <w:rPr>
          <w:lang w:eastAsia="ko-KR"/>
        </w:rPr>
        <w:t>ies</w:t>
      </w:r>
      <w:proofErr w:type="spellEnd"/>
      <w:proofErr w:type="gramStart"/>
      <w:r>
        <w:rPr>
          <w:lang w:eastAsia="ko-KR"/>
        </w:rPr>
        <w:t>);</w:t>
      </w:r>
      <w:proofErr w:type="gramEnd"/>
    </w:p>
    <w:p w14:paraId="702B3E72" w14:textId="77777777" w:rsidR="00913B2E" w:rsidRDefault="00913B2E" w:rsidP="00913B2E">
      <w:pPr>
        <w:pStyle w:val="B2"/>
        <w:rPr>
          <w:lang w:eastAsia="ko-KR"/>
        </w:rPr>
      </w:pPr>
      <w:r>
        <w:rPr>
          <w:lang w:eastAsia="ko-KR"/>
        </w:rPr>
        <w:t>-</w:t>
      </w:r>
      <w:r>
        <w:rPr>
          <w:lang w:eastAsia="ko-KR"/>
        </w:rPr>
        <w:tab/>
        <w:t>else, if the transmitting PDCP entity is associated with the DAPS bearer:</w:t>
      </w:r>
    </w:p>
    <w:p w14:paraId="46079F83" w14:textId="77777777" w:rsidR="00913B2E" w:rsidRDefault="00913B2E" w:rsidP="00913B2E">
      <w:pPr>
        <w:pStyle w:val="B3"/>
        <w:rPr>
          <w:lang w:eastAsia="ko-KR"/>
        </w:rPr>
      </w:pPr>
      <w:r>
        <w:rPr>
          <w:lang w:eastAsia="ko-KR"/>
        </w:rPr>
        <w:t>-</w:t>
      </w:r>
      <w:r>
        <w:rPr>
          <w:lang w:eastAsia="ko-KR"/>
        </w:rPr>
        <w:tab/>
      </w:r>
      <w:r>
        <w:t>if the uplink data switching has not been requested</w:t>
      </w:r>
      <w:r>
        <w:rPr>
          <w:lang w:eastAsia="ko-KR"/>
        </w:rPr>
        <w:t>:</w:t>
      </w:r>
    </w:p>
    <w:p w14:paraId="2D7F476C" w14:textId="77777777" w:rsidR="00913B2E" w:rsidRDefault="00913B2E" w:rsidP="00913B2E">
      <w:pPr>
        <w:pStyle w:val="B4"/>
        <w:rPr>
          <w:lang w:eastAsia="ko-KR"/>
        </w:rPr>
      </w:pPr>
      <w:r>
        <w:rPr>
          <w:lang w:eastAsia="ko-KR"/>
        </w:rPr>
        <w:t>-</w:t>
      </w:r>
      <w:r>
        <w:rPr>
          <w:lang w:eastAsia="ko-KR"/>
        </w:rPr>
        <w:tab/>
        <w:t xml:space="preserve">indicate the PDCP data volume to the MAC entity associated with the source </w:t>
      </w:r>
      <w:proofErr w:type="gramStart"/>
      <w:r>
        <w:rPr>
          <w:lang w:eastAsia="ko-KR"/>
        </w:rPr>
        <w:t>cell;</w:t>
      </w:r>
      <w:proofErr w:type="gramEnd"/>
    </w:p>
    <w:p w14:paraId="06E3C41E" w14:textId="77777777" w:rsidR="00913B2E" w:rsidRDefault="00913B2E" w:rsidP="00913B2E">
      <w:pPr>
        <w:pStyle w:val="B3"/>
        <w:rPr>
          <w:lang w:eastAsia="ko-KR"/>
        </w:rPr>
      </w:pPr>
      <w:r>
        <w:rPr>
          <w:lang w:eastAsia="ko-KR"/>
        </w:rPr>
        <w:t>-</w:t>
      </w:r>
      <w:r>
        <w:rPr>
          <w:lang w:eastAsia="ko-KR"/>
        </w:rPr>
        <w:tab/>
        <w:t>else</w:t>
      </w:r>
      <w:r>
        <w:t>:</w:t>
      </w:r>
    </w:p>
    <w:p w14:paraId="6AE76A1E" w14:textId="77777777" w:rsidR="00913B2E" w:rsidRDefault="00913B2E" w:rsidP="00913B2E">
      <w:pPr>
        <w:pStyle w:val="B4"/>
        <w:rPr>
          <w:lang w:eastAsia="ko-KR"/>
        </w:rPr>
      </w:pPr>
      <w:r>
        <w:rPr>
          <w:lang w:eastAsia="ko-KR"/>
        </w:rPr>
        <w:t>-</w:t>
      </w:r>
      <w:r>
        <w:rPr>
          <w:lang w:eastAsia="ko-KR"/>
        </w:rPr>
        <w:tab/>
        <w:t xml:space="preserve">indicate the PDCP data volume excluding the PDCP Control PDU for interspersed ROHC feedback associated with the source cell to the MAC entity associated with the target </w:t>
      </w:r>
      <w:proofErr w:type="gramStart"/>
      <w:r>
        <w:rPr>
          <w:lang w:eastAsia="ko-KR"/>
        </w:rPr>
        <w:t>cell;</w:t>
      </w:r>
      <w:proofErr w:type="gramEnd"/>
    </w:p>
    <w:p w14:paraId="4ADEFC15" w14:textId="77777777" w:rsidR="00913B2E" w:rsidRDefault="00913B2E" w:rsidP="00913B2E">
      <w:pPr>
        <w:pStyle w:val="B4"/>
        <w:rPr>
          <w:lang w:eastAsia="ko-KR"/>
        </w:rPr>
      </w:pPr>
      <w:r>
        <w:rPr>
          <w:lang w:eastAsia="ko-KR"/>
        </w:rPr>
        <w:lastRenderedPageBreak/>
        <w:t>-</w:t>
      </w:r>
      <w:r>
        <w:rPr>
          <w:lang w:eastAsia="ko-KR"/>
        </w:rPr>
        <w:tab/>
        <w:t xml:space="preserve">indicate the PDCP data volume of PDCP Control PDU for interspersed ROHC feedback associated with the source cell to the MAC entity associated with the source </w:t>
      </w:r>
      <w:proofErr w:type="gramStart"/>
      <w:r>
        <w:rPr>
          <w:lang w:eastAsia="ko-KR"/>
        </w:rPr>
        <w:t>cell;</w:t>
      </w:r>
      <w:proofErr w:type="gramEnd"/>
    </w:p>
    <w:p w14:paraId="67797CC8" w14:textId="77777777" w:rsidR="00913B2E" w:rsidRDefault="00913B2E" w:rsidP="00913B2E">
      <w:pPr>
        <w:pStyle w:val="B2"/>
        <w:rPr>
          <w:lang w:eastAsia="ko-KR"/>
        </w:rPr>
      </w:pPr>
      <w:r>
        <w:rPr>
          <w:lang w:eastAsia="ko-KR"/>
        </w:rPr>
        <w:t>-</w:t>
      </w:r>
      <w:r>
        <w:rPr>
          <w:lang w:eastAsia="ko-KR"/>
        </w:rPr>
        <w:tab/>
        <w:t>else:</w:t>
      </w:r>
    </w:p>
    <w:p w14:paraId="1CB9EB3E" w14:textId="3A34731C" w:rsidR="000A292F" w:rsidRPr="000A292F" w:rsidRDefault="000A292F">
      <w:pPr>
        <w:pStyle w:val="B3"/>
        <w:rPr>
          <w:rPrChange w:id="83" w:author="SunYoung Lee (Nokia)" w:date="2024-04-05T10:12:00Z">
            <w:rPr>
              <w:lang w:eastAsia="ko-KR"/>
            </w:rPr>
          </w:rPrChange>
        </w:rPr>
        <w:pPrChange w:id="84" w:author="SunYoung Lee (Nokia)" w:date="2024-04-05T10:12:00Z">
          <w:pPr>
            <w:pStyle w:val="B2"/>
          </w:pPr>
        </w:pPrChange>
      </w:pPr>
      <w:ins w:id="85" w:author="SunYoung Lee (Nokia)" w:date="2024-04-05T10:12:00Z">
        <w:r>
          <w:t>-</w:t>
        </w:r>
        <w:r>
          <w:tab/>
          <w:t xml:space="preserve">if the transmitting PDCP entity is not associated with </w:t>
        </w:r>
      </w:ins>
      <w:ins w:id="86" w:author="SunYoung Lee (Nokia)" w:date="2024-04-05T10:13:00Z">
        <w:r>
          <w:t>either one SRAP entity or the N3C</w:t>
        </w:r>
      </w:ins>
      <w:ins w:id="87" w:author="SunYoung Lee (Nokia)" w:date="2024-04-05T10:14:00Z">
        <w:r>
          <w:t>:</w:t>
        </w:r>
      </w:ins>
    </w:p>
    <w:p w14:paraId="3AB4E59D" w14:textId="78663582" w:rsidR="00913B2E" w:rsidRDefault="00913B2E">
      <w:pPr>
        <w:pStyle w:val="B4"/>
        <w:pPrChange w:id="88" w:author="SunYoung Lee (Nokia)" w:date="2024-04-05T10:14:00Z">
          <w:pPr>
            <w:pStyle w:val="B3"/>
          </w:pPr>
        </w:pPrChange>
      </w:pPr>
      <w:r>
        <w:t>-</w:t>
      </w:r>
      <w:r>
        <w:tab/>
        <w:t>indicate the PDCP data volume to the MAC entity associated with the primary RLC entity</w:t>
      </w:r>
      <w:del w:id="89" w:author="SunYoung Lee (Nokia)" w:date="2024-04-04T14:55:00Z">
        <w:r w:rsidDel="00012C3E">
          <w:delText xml:space="preserve"> or MP primary path</w:delText>
        </w:r>
      </w:del>
      <w:r>
        <w:t>;</w:t>
      </w:r>
    </w:p>
    <w:p w14:paraId="48D99386" w14:textId="6C91FDDD" w:rsidR="00913B2E" w:rsidRDefault="00913B2E">
      <w:pPr>
        <w:pStyle w:val="B4"/>
        <w:rPr>
          <w:ins w:id="90" w:author="SunYoung Lee (Nokia)" w:date="2024-04-05T10:13:00Z"/>
        </w:rPr>
        <w:pPrChange w:id="91" w:author="SunYoung Lee (Nokia)" w:date="2024-04-05T10:14:00Z">
          <w:pPr>
            <w:pStyle w:val="B3"/>
          </w:pPr>
        </w:pPrChange>
      </w:pPr>
      <w:r>
        <w:t>-</w:t>
      </w:r>
      <w:r>
        <w:tab/>
        <w:t>indicate the PDCP data volume as 0 to the MAC entity associated with the RLC entity other than the primary RLC entity</w:t>
      </w:r>
      <w:del w:id="92" w:author="SunYoung Lee (Nokia)" w:date="2024-04-05T10:13:00Z">
        <w:r w:rsidDel="000A292F">
          <w:delText xml:space="preserve"> or MAC entity associated with </w:delText>
        </w:r>
      </w:del>
      <w:del w:id="93" w:author="SunYoung Lee (Nokia)" w:date="2024-04-04T14:58:00Z">
        <w:r w:rsidDel="00012C3E">
          <w:delText>the MP secondary path</w:delText>
        </w:r>
      </w:del>
      <w:del w:id="94" w:author="SunYoung Lee (Nokia)" w:date="2024-04-05T10:13:00Z">
        <w:r w:rsidDel="000A292F">
          <w:delText>, if present.</w:delText>
        </w:r>
      </w:del>
      <w:ins w:id="95" w:author="SunYoung Lee (Nokia)" w:date="2024-04-05T10:13:00Z">
        <w:r w:rsidR="000A292F">
          <w:t>;</w:t>
        </w:r>
      </w:ins>
    </w:p>
    <w:p w14:paraId="0A46E711" w14:textId="6634488C" w:rsidR="000A292F" w:rsidRDefault="000A292F" w:rsidP="000A292F">
      <w:pPr>
        <w:pStyle w:val="B3"/>
        <w:rPr>
          <w:ins w:id="96" w:author="SunYoung Lee (Nokia)" w:date="2024-04-05T10:14:00Z"/>
        </w:rPr>
      </w:pPr>
      <w:ins w:id="97" w:author="SunYoung Lee (Nokia)" w:date="2024-04-05T10:14:00Z">
        <w:r>
          <w:t>-</w:t>
        </w:r>
        <w:r>
          <w:tab/>
          <w:t>else (i.e., MP):</w:t>
        </w:r>
      </w:ins>
    </w:p>
    <w:p w14:paraId="1DBE055E" w14:textId="2B3960E8" w:rsidR="000A292F" w:rsidRPr="00110598" w:rsidRDefault="000A292F" w:rsidP="000A292F">
      <w:pPr>
        <w:pStyle w:val="B4"/>
        <w:rPr>
          <w:ins w:id="98" w:author="SunYoung Lee (Nokia)" w:date="2024-04-05T10:14:00Z"/>
          <w:lang w:eastAsia="ko-KR"/>
        </w:rPr>
      </w:pPr>
      <w:ins w:id="99" w:author="SunYoung Lee (Nokia)" w:date="2024-04-05T10:14:00Z">
        <w:r>
          <w:t>-</w:t>
        </w:r>
        <w:r>
          <w:tab/>
          <w:t>if</w:t>
        </w:r>
        <w:r>
          <w:rPr>
            <w:lang w:eastAsia="ko-KR"/>
          </w:rPr>
          <w:t xml:space="preserve"> </w:t>
        </w:r>
        <w:proofErr w:type="spellStart"/>
        <w:r w:rsidRPr="00C1025E">
          <w:rPr>
            <w:i/>
            <w:iCs/>
            <w:lang w:eastAsia="ko-KR"/>
          </w:rPr>
          <w:t>primaryPathOnIndirectPath</w:t>
        </w:r>
        <w:proofErr w:type="spellEnd"/>
        <w:r>
          <w:rPr>
            <w:lang w:eastAsia="ko-KR"/>
          </w:rPr>
          <w:t xml:space="preserve"> is not set to </w:t>
        </w:r>
        <w:r w:rsidRPr="009B6D16">
          <w:rPr>
            <w:i/>
            <w:iCs/>
            <w:lang w:eastAsia="ko-KR"/>
          </w:rPr>
          <w:t>true</w:t>
        </w:r>
        <w:r>
          <w:rPr>
            <w:lang w:eastAsia="ko-KR"/>
          </w:rPr>
          <w:t xml:space="preserve"> (i.e., MP primary path is on the direct path):</w:t>
        </w:r>
      </w:ins>
    </w:p>
    <w:p w14:paraId="1DE09981" w14:textId="4D3FFACB" w:rsidR="000A292F" w:rsidRDefault="000A292F" w:rsidP="000A292F">
      <w:pPr>
        <w:pStyle w:val="B5"/>
        <w:rPr>
          <w:ins w:id="100" w:author="SunYoung Lee (Nokia)" w:date="2024-04-05T10:17:00Z"/>
          <w:lang w:eastAsia="ko-KR"/>
        </w:rPr>
      </w:pPr>
      <w:ins w:id="101" w:author="SunYoung Lee (Nokia)" w:date="2024-04-05T10:14:00Z">
        <w:r w:rsidRPr="00110598">
          <w:rPr>
            <w:lang w:eastAsia="ko-KR"/>
          </w:rPr>
          <w:t>-</w:t>
        </w:r>
        <w:r w:rsidRPr="00110598">
          <w:rPr>
            <w:lang w:eastAsia="ko-KR"/>
          </w:rPr>
          <w:tab/>
        </w:r>
      </w:ins>
      <w:ins w:id="102" w:author="SunYoung Lee (Nokia)" w:date="2024-04-05T10:16:00Z">
        <w:r>
          <w:rPr>
            <w:lang w:eastAsia="ko-KR"/>
          </w:rPr>
          <w:t xml:space="preserve">indicate the PDCP data volume to the MAC entity associated with the primary RLC </w:t>
        </w:r>
        <w:proofErr w:type="gramStart"/>
        <w:r>
          <w:rPr>
            <w:lang w:eastAsia="ko-KR"/>
          </w:rPr>
          <w:t>entity</w:t>
        </w:r>
      </w:ins>
      <w:ins w:id="103" w:author="SunYoung Lee (Nokia)" w:date="2024-04-05T10:17:00Z">
        <w:r>
          <w:rPr>
            <w:lang w:eastAsia="ko-KR"/>
          </w:rPr>
          <w:t>;</w:t>
        </w:r>
        <w:proofErr w:type="gramEnd"/>
      </w:ins>
    </w:p>
    <w:p w14:paraId="5A0184A4" w14:textId="13ABDB92" w:rsidR="000A292F" w:rsidRDefault="000A292F" w:rsidP="000A292F">
      <w:pPr>
        <w:pStyle w:val="B5"/>
        <w:rPr>
          <w:ins w:id="104" w:author="SunYoung Lee (Nokia)" w:date="2024-04-05T10:14:00Z"/>
          <w:lang w:eastAsia="ko-KR"/>
        </w:rPr>
      </w:pPr>
      <w:ins w:id="105" w:author="SunYoung Lee (Nokia)" w:date="2024-04-05T10:17:00Z">
        <w:r>
          <w:rPr>
            <w:lang w:eastAsia="ko-KR"/>
          </w:rPr>
          <w:t>-</w:t>
        </w:r>
        <w:r>
          <w:rPr>
            <w:lang w:eastAsia="ko-KR"/>
          </w:rPr>
          <w:tab/>
          <w:t xml:space="preserve">indicate the PDCP data volume as 0 to the MAC entity associated with the SRAP entity or </w:t>
        </w:r>
        <w:proofErr w:type="gramStart"/>
        <w:r>
          <w:rPr>
            <w:lang w:eastAsia="ko-KR"/>
          </w:rPr>
          <w:t>N3C;</w:t>
        </w:r>
      </w:ins>
      <w:proofErr w:type="gramEnd"/>
    </w:p>
    <w:p w14:paraId="4C6D9FBC" w14:textId="77777777" w:rsidR="000A292F" w:rsidRDefault="000A292F" w:rsidP="000A292F">
      <w:pPr>
        <w:pStyle w:val="B4"/>
        <w:rPr>
          <w:ins w:id="106" w:author="SunYoung Lee (Nokia)" w:date="2024-04-05T10:14:00Z"/>
          <w:lang w:eastAsia="ko-KR"/>
        </w:rPr>
      </w:pPr>
      <w:ins w:id="107" w:author="SunYoung Lee (Nokia)" w:date="2024-04-05T10:14:00Z">
        <w:r>
          <w:rPr>
            <w:lang w:eastAsia="ko-KR"/>
          </w:rPr>
          <w:t>-</w:t>
        </w:r>
        <w:r>
          <w:rPr>
            <w:lang w:eastAsia="ko-KR"/>
          </w:rPr>
          <w:tab/>
          <w:t>else:</w:t>
        </w:r>
      </w:ins>
    </w:p>
    <w:p w14:paraId="1F655D4E" w14:textId="77777777" w:rsidR="000A292F" w:rsidRDefault="000A292F" w:rsidP="000A292F">
      <w:pPr>
        <w:pStyle w:val="B5"/>
        <w:rPr>
          <w:ins w:id="108" w:author="SunYoung Lee (Nokia)" w:date="2024-04-05T10:17:00Z"/>
        </w:rPr>
      </w:pPr>
      <w:ins w:id="109" w:author="SunYoung Lee (Nokia)" w:date="2024-04-05T10:14:00Z">
        <w:r>
          <w:t>-</w:t>
        </w:r>
        <w:r>
          <w:tab/>
        </w:r>
      </w:ins>
      <w:ins w:id="110" w:author="SunYoung Lee (Nokia)" w:date="2024-04-05T10:16:00Z">
        <w:r>
          <w:t xml:space="preserve">indicate the PDCP data volume to the MAC entity associated with the SRAP entity or </w:t>
        </w:r>
        <w:proofErr w:type="gramStart"/>
        <w:r>
          <w:t>N3C</w:t>
        </w:r>
      </w:ins>
      <w:ins w:id="111" w:author="SunYoung Lee (Nokia)" w:date="2024-04-05T10:17:00Z">
        <w:r>
          <w:t>;</w:t>
        </w:r>
        <w:proofErr w:type="gramEnd"/>
      </w:ins>
    </w:p>
    <w:p w14:paraId="2495E024" w14:textId="55BC8BEC" w:rsidR="000A292F" w:rsidRPr="00444AFA" w:rsidRDefault="000A292F" w:rsidP="000A292F">
      <w:pPr>
        <w:pStyle w:val="B5"/>
        <w:rPr>
          <w:ins w:id="112" w:author="SunYoung Lee (Nokia)" w:date="2024-04-05T10:14:00Z"/>
        </w:rPr>
      </w:pPr>
      <w:ins w:id="113" w:author="SunYoung Lee (Nokia)" w:date="2024-04-05T10:17:00Z">
        <w:r>
          <w:t>-</w:t>
        </w:r>
        <w:r>
          <w:tab/>
          <w:t>indicate the PDCP data volu</w:t>
        </w:r>
      </w:ins>
      <w:ins w:id="114" w:author="SunYoung Lee (Nokia)" w:date="2024-04-05T10:18:00Z">
        <w:r>
          <w:t xml:space="preserve">me to the MAC entity associated with </w:t>
        </w:r>
      </w:ins>
      <w:ins w:id="115" w:author="SunYoung Lee (Nokia)" w:date="2024-04-05T10:19:00Z">
        <w:r w:rsidR="002B2ADD">
          <w:t>the direct path including all RLC entities</w:t>
        </w:r>
      </w:ins>
      <w:ins w:id="116" w:author="SunYoung Lee (Nokia)" w:date="2024-04-05T10:18:00Z">
        <w:r>
          <w:t>.</w:t>
        </w:r>
      </w:ins>
    </w:p>
    <w:p w14:paraId="2C1FA5AA" w14:textId="77777777" w:rsidR="00913B2E" w:rsidRDefault="00913B2E" w:rsidP="00913B2E"/>
    <w:tbl>
      <w:tblPr>
        <w:tblStyle w:val="TableGrid"/>
        <w:tblW w:w="0" w:type="auto"/>
        <w:shd w:val="clear" w:color="auto" w:fill="FFFE8D"/>
        <w:tblLook w:val="04A0" w:firstRow="1" w:lastRow="0" w:firstColumn="1" w:lastColumn="0" w:noHBand="0" w:noVBand="1"/>
      </w:tblPr>
      <w:tblGrid>
        <w:gridCol w:w="9629"/>
      </w:tblGrid>
      <w:tr w:rsidR="00913B2E" w14:paraId="44E614EF" w14:textId="77777777" w:rsidTr="00C1025E">
        <w:trPr>
          <w:trHeight w:val="69"/>
        </w:trPr>
        <w:tc>
          <w:tcPr>
            <w:tcW w:w="9629" w:type="dxa"/>
            <w:shd w:val="clear" w:color="auto" w:fill="FFFE8D"/>
          </w:tcPr>
          <w:p w14:paraId="5523439F" w14:textId="77777777" w:rsidR="00913B2E" w:rsidRDefault="00913B2E" w:rsidP="00C1025E">
            <w:pPr>
              <w:snapToGrid w:val="0"/>
              <w:spacing w:after="0"/>
              <w:jc w:val="center"/>
              <w:rPr>
                <w:highlight w:val="yellow"/>
                <w:lang w:val="en-US" w:eastAsia="zh-CN"/>
              </w:rPr>
            </w:pPr>
            <w:r>
              <w:rPr>
                <w:i/>
                <w:iCs/>
                <w:lang w:val="en-US" w:eastAsia="zh-CN"/>
              </w:rPr>
              <w:t>Start of the fourth change</w:t>
            </w:r>
          </w:p>
        </w:tc>
      </w:tr>
    </w:tbl>
    <w:p w14:paraId="49BDFD6D" w14:textId="77777777" w:rsidR="00913B2E" w:rsidRDefault="00913B2E" w:rsidP="00913B2E">
      <w:pPr>
        <w:rPr>
          <w:lang w:eastAsia="ko-KR"/>
        </w:rPr>
      </w:pP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13C73" w14:textId="77777777" w:rsidR="00992711" w:rsidRDefault="00992711">
      <w:r>
        <w:separator/>
      </w:r>
    </w:p>
  </w:endnote>
  <w:endnote w:type="continuationSeparator" w:id="0">
    <w:p w14:paraId="0309943E" w14:textId="77777777" w:rsidR="00992711" w:rsidRDefault="00992711">
      <w:r>
        <w:continuationSeparator/>
      </w:r>
    </w:p>
  </w:endnote>
  <w:endnote w:type="continuationNotice" w:id="1">
    <w:p w14:paraId="15F79225" w14:textId="77777777" w:rsidR="00992711" w:rsidRDefault="009927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2D34E" w14:textId="77777777" w:rsidR="00992711" w:rsidRDefault="00992711">
      <w:r>
        <w:separator/>
      </w:r>
    </w:p>
  </w:footnote>
  <w:footnote w:type="continuationSeparator" w:id="0">
    <w:p w14:paraId="635CADC7" w14:textId="77777777" w:rsidR="00992711" w:rsidRDefault="00992711">
      <w:r>
        <w:continuationSeparator/>
      </w:r>
    </w:p>
  </w:footnote>
  <w:footnote w:type="continuationNotice" w:id="1">
    <w:p w14:paraId="52155952" w14:textId="77777777" w:rsidR="00992711" w:rsidRDefault="009927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C5FEC"/>
    <w:multiLevelType w:val="hybridMultilevel"/>
    <w:tmpl w:val="3B129F92"/>
    <w:lvl w:ilvl="0" w:tplc="20887CD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7C546C"/>
    <w:multiLevelType w:val="hybridMultilevel"/>
    <w:tmpl w:val="FE1E4BE0"/>
    <w:lvl w:ilvl="0" w:tplc="0D3636C8">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6BB001FF"/>
    <w:multiLevelType w:val="hybridMultilevel"/>
    <w:tmpl w:val="06CAD2E0"/>
    <w:lvl w:ilvl="0" w:tplc="694AB9D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660727"/>
    <w:multiLevelType w:val="hybridMultilevel"/>
    <w:tmpl w:val="9E08241E"/>
    <w:lvl w:ilvl="0" w:tplc="43FA629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7468485">
    <w:abstractNumId w:val="19"/>
  </w:num>
  <w:num w:numId="19" w16cid:durableId="462650006">
    <w:abstractNumId w:val="11"/>
  </w:num>
  <w:num w:numId="20" w16cid:durableId="1628312510">
    <w:abstractNumId w:val="15"/>
  </w:num>
  <w:num w:numId="21" w16cid:durableId="121164986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Young Lee (Nokia)">
    <w15:presenceInfo w15:providerId="AD" w15:userId="S::sunyoung.lee@nokia.com::06e0cc79-62f9-4914-8e92-44b224cff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1C"/>
    <w:rsid w:val="00006C10"/>
    <w:rsid w:val="0001226B"/>
    <w:rsid w:val="00012C3E"/>
    <w:rsid w:val="000156FD"/>
    <w:rsid w:val="00016557"/>
    <w:rsid w:val="00016703"/>
    <w:rsid w:val="0002216F"/>
    <w:rsid w:val="000223CF"/>
    <w:rsid w:val="00023C40"/>
    <w:rsid w:val="0002507D"/>
    <w:rsid w:val="00033397"/>
    <w:rsid w:val="00040095"/>
    <w:rsid w:val="000413DB"/>
    <w:rsid w:val="00041617"/>
    <w:rsid w:val="00044178"/>
    <w:rsid w:val="00044ED0"/>
    <w:rsid w:val="00045485"/>
    <w:rsid w:val="00046281"/>
    <w:rsid w:val="00062B49"/>
    <w:rsid w:val="000636F4"/>
    <w:rsid w:val="00064D0C"/>
    <w:rsid w:val="00065268"/>
    <w:rsid w:val="00067A46"/>
    <w:rsid w:val="00073C9C"/>
    <w:rsid w:val="00073FF6"/>
    <w:rsid w:val="00075571"/>
    <w:rsid w:val="00076412"/>
    <w:rsid w:val="00080512"/>
    <w:rsid w:val="00082DB3"/>
    <w:rsid w:val="00084287"/>
    <w:rsid w:val="00090468"/>
    <w:rsid w:val="00094568"/>
    <w:rsid w:val="000A292F"/>
    <w:rsid w:val="000A322E"/>
    <w:rsid w:val="000A5EA1"/>
    <w:rsid w:val="000B292E"/>
    <w:rsid w:val="000B7BCF"/>
    <w:rsid w:val="000C222E"/>
    <w:rsid w:val="000C522B"/>
    <w:rsid w:val="000D58AB"/>
    <w:rsid w:val="000E464F"/>
    <w:rsid w:val="000F11D8"/>
    <w:rsid w:val="000F300D"/>
    <w:rsid w:val="000F7F9C"/>
    <w:rsid w:val="00111D3F"/>
    <w:rsid w:val="00112F1A"/>
    <w:rsid w:val="0012610D"/>
    <w:rsid w:val="001265C4"/>
    <w:rsid w:val="00145075"/>
    <w:rsid w:val="00145134"/>
    <w:rsid w:val="00145C55"/>
    <w:rsid w:val="00155308"/>
    <w:rsid w:val="0016610F"/>
    <w:rsid w:val="001741A0"/>
    <w:rsid w:val="00175FA0"/>
    <w:rsid w:val="001762BF"/>
    <w:rsid w:val="00176F75"/>
    <w:rsid w:val="00180220"/>
    <w:rsid w:val="0018151F"/>
    <w:rsid w:val="00182FD1"/>
    <w:rsid w:val="0018542A"/>
    <w:rsid w:val="00194CD0"/>
    <w:rsid w:val="00195C0F"/>
    <w:rsid w:val="001A7581"/>
    <w:rsid w:val="001A7C49"/>
    <w:rsid w:val="001B49C9"/>
    <w:rsid w:val="001C23F4"/>
    <w:rsid w:val="001C2AB2"/>
    <w:rsid w:val="001C4F79"/>
    <w:rsid w:val="001D638A"/>
    <w:rsid w:val="001D7DEC"/>
    <w:rsid w:val="001E605E"/>
    <w:rsid w:val="001E7A73"/>
    <w:rsid w:val="001F168B"/>
    <w:rsid w:val="001F2988"/>
    <w:rsid w:val="001F7831"/>
    <w:rsid w:val="0020283E"/>
    <w:rsid w:val="00204045"/>
    <w:rsid w:val="00204B44"/>
    <w:rsid w:val="0020592F"/>
    <w:rsid w:val="0020712B"/>
    <w:rsid w:val="00221B99"/>
    <w:rsid w:val="002221FF"/>
    <w:rsid w:val="0022606D"/>
    <w:rsid w:val="00227E60"/>
    <w:rsid w:val="00231728"/>
    <w:rsid w:val="00233CEE"/>
    <w:rsid w:val="00244292"/>
    <w:rsid w:val="00244A05"/>
    <w:rsid w:val="00247E29"/>
    <w:rsid w:val="00250404"/>
    <w:rsid w:val="0025118D"/>
    <w:rsid w:val="00256B74"/>
    <w:rsid w:val="00256B8F"/>
    <w:rsid w:val="002610D8"/>
    <w:rsid w:val="00270BEA"/>
    <w:rsid w:val="002740C6"/>
    <w:rsid w:val="002747EC"/>
    <w:rsid w:val="00274B6C"/>
    <w:rsid w:val="00276CE9"/>
    <w:rsid w:val="00276DFE"/>
    <w:rsid w:val="002855BF"/>
    <w:rsid w:val="00290A7C"/>
    <w:rsid w:val="002A0A12"/>
    <w:rsid w:val="002A1074"/>
    <w:rsid w:val="002A2207"/>
    <w:rsid w:val="002B19DC"/>
    <w:rsid w:val="002B27AB"/>
    <w:rsid w:val="002B2988"/>
    <w:rsid w:val="002B2ADD"/>
    <w:rsid w:val="002C2A4B"/>
    <w:rsid w:val="002D0568"/>
    <w:rsid w:val="002D21A1"/>
    <w:rsid w:val="002D7325"/>
    <w:rsid w:val="002E2E0E"/>
    <w:rsid w:val="002E65EC"/>
    <w:rsid w:val="002F0D22"/>
    <w:rsid w:val="003107AF"/>
    <w:rsid w:val="00311B17"/>
    <w:rsid w:val="003149BA"/>
    <w:rsid w:val="0031647B"/>
    <w:rsid w:val="003172DC"/>
    <w:rsid w:val="00322219"/>
    <w:rsid w:val="00325AE3"/>
    <w:rsid w:val="00326069"/>
    <w:rsid w:val="00327D86"/>
    <w:rsid w:val="0033327E"/>
    <w:rsid w:val="00335073"/>
    <w:rsid w:val="0035462D"/>
    <w:rsid w:val="00360164"/>
    <w:rsid w:val="0036459E"/>
    <w:rsid w:val="00364B41"/>
    <w:rsid w:val="00373CC9"/>
    <w:rsid w:val="003743E7"/>
    <w:rsid w:val="00376245"/>
    <w:rsid w:val="00376784"/>
    <w:rsid w:val="00383096"/>
    <w:rsid w:val="0039346C"/>
    <w:rsid w:val="003A0E89"/>
    <w:rsid w:val="003A41EF"/>
    <w:rsid w:val="003B40AD"/>
    <w:rsid w:val="003C3841"/>
    <w:rsid w:val="003C3EAC"/>
    <w:rsid w:val="003C46B0"/>
    <w:rsid w:val="003C4E37"/>
    <w:rsid w:val="003D0FD0"/>
    <w:rsid w:val="003D3F3A"/>
    <w:rsid w:val="003E16BE"/>
    <w:rsid w:val="003E5322"/>
    <w:rsid w:val="003E5B5A"/>
    <w:rsid w:val="003E65DA"/>
    <w:rsid w:val="003F164C"/>
    <w:rsid w:val="003F3710"/>
    <w:rsid w:val="003F4E28"/>
    <w:rsid w:val="003F6693"/>
    <w:rsid w:val="003F76B6"/>
    <w:rsid w:val="004006E8"/>
    <w:rsid w:val="00401855"/>
    <w:rsid w:val="0040373E"/>
    <w:rsid w:val="004077F9"/>
    <w:rsid w:val="00415413"/>
    <w:rsid w:val="004206A8"/>
    <w:rsid w:val="00420BEE"/>
    <w:rsid w:val="0042446E"/>
    <w:rsid w:val="004412AC"/>
    <w:rsid w:val="00445856"/>
    <w:rsid w:val="00446575"/>
    <w:rsid w:val="00446C3A"/>
    <w:rsid w:val="00452152"/>
    <w:rsid w:val="00454F52"/>
    <w:rsid w:val="00465587"/>
    <w:rsid w:val="00477455"/>
    <w:rsid w:val="00492F63"/>
    <w:rsid w:val="004A1391"/>
    <w:rsid w:val="004A1F7B"/>
    <w:rsid w:val="004A3DF8"/>
    <w:rsid w:val="004B27B1"/>
    <w:rsid w:val="004B3A21"/>
    <w:rsid w:val="004B7382"/>
    <w:rsid w:val="004C44D2"/>
    <w:rsid w:val="004D18E9"/>
    <w:rsid w:val="004D1F0F"/>
    <w:rsid w:val="004D3578"/>
    <w:rsid w:val="004D380D"/>
    <w:rsid w:val="004E213A"/>
    <w:rsid w:val="004E5211"/>
    <w:rsid w:val="004E7553"/>
    <w:rsid w:val="004F4540"/>
    <w:rsid w:val="004F6F8D"/>
    <w:rsid w:val="004F73A7"/>
    <w:rsid w:val="00501F08"/>
    <w:rsid w:val="00503171"/>
    <w:rsid w:val="00503684"/>
    <w:rsid w:val="00506C28"/>
    <w:rsid w:val="005074AB"/>
    <w:rsid w:val="00513F11"/>
    <w:rsid w:val="00515D7E"/>
    <w:rsid w:val="00516D74"/>
    <w:rsid w:val="0051719D"/>
    <w:rsid w:val="00522A76"/>
    <w:rsid w:val="00524010"/>
    <w:rsid w:val="00530F03"/>
    <w:rsid w:val="00532120"/>
    <w:rsid w:val="005331FF"/>
    <w:rsid w:val="00533B38"/>
    <w:rsid w:val="00534DA0"/>
    <w:rsid w:val="00537809"/>
    <w:rsid w:val="005407B9"/>
    <w:rsid w:val="00540D01"/>
    <w:rsid w:val="005432D9"/>
    <w:rsid w:val="00543893"/>
    <w:rsid w:val="00543CC9"/>
    <w:rsid w:val="00543E6C"/>
    <w:rsid w:val="00545E64"/>
    <w:rsid w:val="0056408F"/>
    <w:rsid w:val="00565087"/>
    <w:rsid w:val="0056573F"/>
    <w:rsid w:val="00571279"/>
    <w:rsid w:val="00573368"/>
    <w:rsid w:val="005746A2"/>
    <w:rsid w:val="00574A82"/>
    <w:rsid w:val="00575304"/>
    <w:rsid w:val="00575FC5"/>
    <w:rsid w:val="00576973"/>
    <w:rsid w:val="00577A9C"/>
    <w:rsid w:val="00580321"/>
    <w:rsid w:val="005815F0"/>
    <w:rsid w:val="00582405"/>
    <w:rsid w:val="005A13AB"/>
    <w:rsid w:val="005A49C6"/>
    <w:rsid w:val="005B1417"/>
    <w:rsid w:val="005B65DC"/>
    <w:rsid w:val="005C766E"/>
    <w:rsid w:val="005C7CD5"/>
    <w:rsid w:val="005D235D"/>
    <w:rsid w:val="005D5F93"/>
    <w:rsid w:val="005D6971"/>
    <w:rsid w:val="005F01E9"/>
    <w:rsid w:val="005F31DE"/>
    <w:rsid w:val="005F341E"/>
    <w:rsid w:val="00601AF9"/>
    <w:rsid w:val="00611566"/>
    <w:rsid w:val="00612AC8"/>
    <w:rsid w:val="006135A3"/>
    <w:rsid w:val="0062111A"/>
    <w:rsid w:val="00621F79"/>
    <w:rsid w:val="00624D79"/>
    <w:rsid w:val="00625387"/>
    <w:rsid w:val="00631083"/>
    <w:rsid w:val="00641527"/>
    <w:rsid w:val="006427A4"/>
    <w:rsid w:val="00646D99"/>
    <w:rsid w:val="006504B7"/>
    <w:rsid w:val="00650588"/>
    <w:rsid w:val="00651CA7"/>
    <w:rsid w:val="00656910"/>
    <w:rsid w:val="006574C0"/>
    <w:rsid w:val="00660D42"/>
    <w:rsid w:val="0066290C"/>
    <w:rsid w:val="006671A4"/>
    <w:rsid w:val="00680ACA"/>
    <w:rsid w:val="00691DDC"/>
    <w:rsid w:val="00691F8A"/>
    <w:rsid w:val="00696821"/>
    <w:rsid w:val="006B3936"/>
    <w:rsid w:val="006C515E"/>
    <w:rsid w:val="006C6468"/>
    <w:rsid w:val="006C66D8"/>
    <w:rsid w:val="006D0A9F"/>
    <w:rsid w:val="006D1E24"/>
    <w:rsid w:val="006D35DE"/>
    <w:rsid w:val="006E1057"/>
    <w:rsid w:val="006E1417"/>
    <w:rsid w:val="006E3506"/>
    <w:rsid w:val="006E69FA"/>
    <w:rsid w:val="006F1220"/>
    <w:rsid w:val="006F6A2C"/>
    <w:rsid w:val="007069DC"/>
    <w:rsid w:val="00710201"/>
    <w:rsid w:val="007133DD"/>
    <w:rsid w:val="0072073A"/>
    <w:rsid w:val="00723B23"/>
    <w:rsid w:val="007342B5"/>
    <w:rsid w:val="00734A5B"/>
    <w:rsid w:val="00742020"/>
    <w:rsid w:val="00744E76"/>
    <w:rsid w:val="00750D64"/>
    <w:rsid w:val="00752AB7"/>
    <w:rsid w:val="007536E8"/>
    <w:rsid w:val="00755CEE"/>
    <w:rsid w:val="00757D40"/>
    <w:rsid w:val="007662B5"/>
    <w:rsid w:val="00777149"/>
    <w:rsid w:val="00781F0F"/>
    <w:rsid w:val="007826B2"/>
    <w:rsid w:val="00784911"/>
    <w:rsid w:val="0078727C"/>
    <w:rsid w:val="0079049D"/>
    <w:rsid w:val="00793DC5"/>
    <w:rsid w:val="00796285"/>
    <w:rsid w:val="00796823"/>
    <w:rsid w:val="007A2E55"/>
    <w:rsid w:val="007A6490"/>
    <w:rsid w:val="007B0398"/>
    <w:rsid w:val="007B1558"/>
    <w:rsid w:val="007B18D8"/>
    <w:rsid w:val="007B2A14"/>
    <w:rsid w:val="007C095F"/>
    <w:rsid w:val="007C2DD0"/>
    <w:rsid w:val="007C6DD7"/>
    <w:rsid w:val="007D6F9E"/>
    <w:rsid w:val="007E2C86"/>
    <w:rsid w:val="007F2E08"/>
    <w:rsid w:val="007F3781"/>
    <w:rsid w:val="007F3A97"/>
    <w:rsid w:val="007F4970"/>
    <w:rsid w:val="008004A1"/>
    <w:rsid w:val="008024FA"/>
    <w:rsid w:val="008028A4"/>
    <w:rsid w:val="00804598"/>
    <w:rsid w:val="00804D12"/>
    <w:rsid w:val="00805EF1"/>
    <w:rsid w:val="00806607"/>
    <w:rsid w:val="00811DD3"/>
    <w:rsid w:val="008131D7"/>
    <w:rsid w:val="00813245"/>
    <w:rsid w:val="00815C12"/>
    <w:rsid w:val="0081773A"/>
    <w:rsid w:val="0082236C"/>
    <w:rsid w:val="008242B7"/>
    <w:rsid w:val="008245FF"/>
    <w:rsid w:val="00834F92"/>
    <w:rsid w:val="00837C8B"/>
    <w:rsid w:val="00840DE0"/>
    <w:rsid w:val="00843114"/>
    <w:rsid w:val="00844A42"/>
    <w:rsid w:val="00847CD0"/>
    <w:rsid w:val="00847FEB"/>
    <w:rsid w:val="008562F0"/>
    <w:rsid w:val="008570FD"/>
    <w:rsid w:val="008607A8"/>
    <w:rsid w:val="0086354A"/>
    <w:rsid w:val="008636B4"/>
    <w:rsid w:val="008768CA"/>
    <w:rsid w:val="00877EF9"/>
    <w:rsid w:val="00880559"/>
    <w:rsid w:val="008952EA"/>
    <w:rsid w:val="008A3BFF"/>
    <w:rsid w:val="008A420A"/>
    <w:rsid w:val="008B2613"/>
    <w:rsid w:val="008B5306"/>
    <w:rsid w:val="008B54E8"/>
    <w:rsid w:val="008B6A51"/>
    <w:rsid w:val="008C1F0A"/>
    <w:rsid w:val="008C2E2A"/>
    <w:rsid w:val="008C3057"/>
    <w:rsid w:val="008D2E4D"/>
    <w:rsid w:val="008D4DB4"/>
    <w:rsid w:val="008E4F6D"/>
    <w:rsid w:val="008E5A14"/>
    <w:rsid w:val="008F1956"/>
    <w:rsid w:val="008F3607"/>
    <w:rsid w:val="008F396F"/>
    <w:rsid w:val="008F3DCD"/>
    <w:rsid w:val="008F61BC"/>
    <w:rsid w:val="008F6AC6"/>
    <w:rsid w:val="0090271F"/>
    <w:rsid w:val="00902DB9"/>
    <w:rsid w:val="00904221"/>
    <w:rsid w:val="00904255"/>
    <w:rsid w:val="0090466A"/>
    <w:rsid w:val="00905E5A"/>
    <w:rsid w:val="00913B2E"/>
    <w:rsid w:val="009154A1"/>
    <w:rsid w:val="00920A14"/>
    <w:rsid w:val="00923655"/>
    <w:rsid w:val="009248C6"/>
    <w:rsid w:val="00924B3C"/>
    <w:rsid w:val="009312E8"/>
    <w:rsid w:val="009326A1"/>
    <w:rsid w:val="009339CB"/>
    <w:rsid w:val="00935D0D"/>
    <w:rsid w:val="00936071"/>
    <w:rsid w:val="009376CD"/>
    <w:rsid w:val="00937B2A"/>
    <w:rsid w:val="00940212"/>
    <w:rsid w:val="00940995"/>
    <w:rsid w:val="00940C3B"/>
    <w:rsid w:val="00942EC2"/>
    <w:rsid w:val="00946B1A"/>
    <w:rsid w:val="00956343"/>
    <w:rsid w:val="00961B32"/>
    <w:rsid w:val="00962509"/>
    <w:rsid w:val="00970DB3"/>
    <w:rsid w:val="00974BB0"/>
    <w:rsid w:val="00975BCD"/>
    <w:rsid w:val="0097714E"/>
    <w:rsid w:val="009818A2"/>
    <w:rsid w:val="00982A93"/>
    <w:rsid w:val="00992711"/>
    <w:rsid w:val="009928A9"/>
    <w:rsid w:val="00993BF7"/>
    <w:rsid w:val="00995C33"/>
    <w:rsid w:val="009974FD"/>
    <w:rsid w:val="009A0803"/>
    <w:rsid w:val="009A0AF3"/>
    <w:rsid w:val="009A17D0"/>
    <w:rsid w:val="009A39A1"/>
    <w:rsid w:val="009B07CD"/>
    <w:rsid w:val="009B6D16"/>
    <w:rsid w:val="009C19E9"/>
    <w:rsid w:val="009C3757"/>
    <w:rsid w:val="009D2FE9"/>
    <w:rsid w:val="009D5412"/>
    <w:rsid w:val="009D74A6"/>
    <w:rsid w:val="009D768F"/>
    <w:rsid w:val="009E04A5"/>
    <w:rsid w:val="009E0E87"/>
    <w:rsid w:val="009E4C6F"/>
    <w:rsid w:val="009E7410"/>
    <w:rsid w:val="009F044C"/>
    <w:rsid w:val="009F172B"/>
    <w:rsid w:val="009F6947"/>
    <w:rsid w:val="00A10F02"/>
    <w:rsid w:val="00A131EE"/>
    <w:rsid w:val="00A17176"/>
    <w:rsid w:val="00A204CA"/>
    <w:rsid w:val="00A209D6"/>
    <w:rsid w:val="00A21D4A"/>
    <w:rsid w:val="00A22738"/>
    <w:rsid w:val="00A3004A"/>
    <w:rsid w:val="00A32618"/>
    <w:rsid w:val="00A34F8E"/>
    <w:rsid w:val="00A36F5F"/>
    <w:rsid w:val="00A430EC"/>
    <w:rsid w:val="00A43F25"/>
    <w:rsid w:val="00A45EFE"/>
    <w:rsid w:val="00A53724"/>
    <w:rsid w:val="00A54B2B"/>
    <w:rsid w:val="00A67F32"/>
    <w:rsid w:val="00A703B6"/>
    <w:rsid w:val="00A801AD"/>
    <w:rsid w:val="00A82346"/>
    <w:rsid w:val="00A9671C"/>
    <w:rsid w:val="00AA0737"/>
    <w:rsid w:val="00AA1553"/>
    <w:rsid w:val="00AA277D"/>
    <w:rsid w:val="00AA7456"/>
    <w:rsid w:val="00AB05F9"/>
    <w:rsid w:val="00AD7E7C"/>
    <w:rsid w:val="00AD7F40"/>
    <w:rsid w:val="00AE1535"/>
    <w:rsid w:val="00AF701D"/>
    <w:rsid w:val="00AF799C"/>
    <w:rsid w:val="00B03CFD"/>
    <w:rsid w:val="00B05380"/>
    <w:rsid w:val="00B05962"/>
    <w:rsid w:val="00B07506"/>
    <w:rsid w:val="00B15449"/>
    <w:rsid w:val="00B16C2F"/>
    <w:rsid w:val="00B262A9"/>
    <w:rsid w:val="00B27303"/>
    <w:rsid w:val="00B3455E"/>
    <w:rsid w:val="00B414BF"/>
    <w:rsid w:val="00B44976"/>
    <w:rsid w:val="00B47541"/>
    <w:rsid w:val="00B4797E"/>
    <w:rsid w:val="00B47FD1"/>
    <w:rsid w:val="00B516BB"/>
    <w:rsid w:val="00B52B54"/>
    <w:rsid w:val="00B53622"/>
    <w:rsid w:val="00B5751D"/>
    <w:rsid w:val="00B63562"/>
    <w:rsid w:val="00B63C6F"/>
    <w:rsid w:val="00B63CA9"/>
    <w:rsid w:val="00B669E9"/>
    <w:rsid w:val="00B66D7F"/>
    <w:rsid w:val="00B729F6"/>
    <w:rsid w:val="00B7538C"/>
    <w:rsid w:val="00B84197"/>
    <w:rsid w:val="00B84DB2"/>
    <w:rsid w:val="00B9060E"/>
    <w:rsid w:val="00B94E14"/>
    <w:rsid w:val="00B95DDB"/>
    <w:rsid w:val="00BA6807"/>
    <w:rsid w:val="00BB19A5"/>
    <w:rsid w:val="00BB27F9"/>
    <w:rsid w:val="00BB2915"/>
    <w:rsid w:val="00BC3555"/>
    <w:rsid w:val="00BC7858"/>
    <w:rsid w:val="00BD0137"/>
    <w:rsid w:val="00BD1044"/>
    <w:rsid w:val="00BD154B"/>
    <w:rsid w:val="00BD3916"/>
    <w:rsid w:val="00BE131F"/>
    <w:rsid w:val="00C0728F"/>
    <w:rsid w:val="00C077DD"/>
    <w:rsid w:val="00C12B51"/>
    <w:rsid w:val="00C20D45"/>
    <w:rsid w:val="00C24650"/>
    <w:rsid w:val="00C25465"/>
    <w:rsid w:val="00C31806"/>
    <w:rsid w:val="00C33079"/>
    <w:rsid w:val="00C33EAB"/>
    <w:rsid w:val="00C416D9"/>
    <w:rsid w:val="00C46BEE"/>
    <w:rsid w:val="00C55A12"/>
    <w:rsid w:val="00C61308"/>
    <w:rsid w:val="00C6553E"/>
    <w:rsid w:val="00C7560A"/>
    <w:rsid w:val="00C83A13"/>
    <w:rsid w:val="00C86F10"/>
    <w:rsid w:val="00C8703C"/>
    <w:rsid w:val="00C9068C"/>
    <w:rsid w:val="00C92967"/>
    <w:rsid w:val="00C95AB2"/>
    <w:rsid w:val="00C968D3"/>
    <w:rsid w:val="00CA2CB9"/>
    <w:rsid w:val="00CA3D0C"/>
    <w:rsid w:val="00CA52E3"/>
    <w:rsid w:val="00CA654B"/>
    <w:rsid w:val="00CB0EFD"/>
    <w:rsid w:val="00CB60B5"/>
    <w:rsid w:val="00CB72B8"/>
    <w:rsid w:val="00CC0188"/>
    <w:rsid w:val="00CC3F52"/>
    <w:rsid w:val="00CC45DC"/>
    <w:rsid w:val="00CD0BA8"/>
    <w:rsid w:val="00CD174E"/>
    <w:rsid w:val="00CD4C7B"/>
    <w:rsid w:val="00CD58FE"/>
    <w:rsid w:val="00CD639B"/>
    <w:rsid w:val="00CE4CAF"/>
    <w:rsid w:val="00CE6C7D"/>
    <w:rsid w:val="00CF5FA2"/>
    <w:rsid w:val="00D0691E"/>
    <w:rsid w:val="00D11CF2"/>
    <w:rsid w:val="00D13F21"/>
    <w:rsid w:val="00D27E14"/>
    <w:rsid w:val="00D310BB"/>
    <w:rsid w:val="00D33BE3"/>
    <w:rsid w:val="00D3792D"/>
    <w:rsid w:val="00D44CDB"/>
    <w:rsid w:val="00D53C91"/>
    <w:rsid w:val="00D53CBA"/>
    <w:rsid w:val="00D54820"/>
    <w:rsid w:val="00D55E47"/>
    <w:rsid w:val="00D62E19"/>
    <w:rsid w:val="00D67CD1"/>
    <w:rsid w:val="00D67FD0"/>
    <w:rsid w:val="00D738D6"/>
    <w:rsid w:val="00D80795"/>
    <w:rsid w:val="00D854BE"/>
    <w:rsid w:val="00D86B73"/>
    <w:rsid w:val="00D87E00"/>
    <w:rsid w:val="00D9134D"/>
    <w:rsid w:val="00D92F3B"/>
    <w:rsid w:val="00D96D11"/>
    <w:rsid w:val="00DA3EFA"/>
    <w:rsid w:val="00DA4F6B"/>
    <w:rsid w:val="00DA7A03"/>
    <w:rsid w:val="00DB01C2"/>
    <w:rsid w:val="00DB0A80"/>
    <w:rsid w:val="00DB0DB8"/>
    <w:rsid w:val="00DB1818"/>
    <w:rsid w:val="00DB1E89"/>
    <w:rsid w:val="00DB3F72"/>
    <w:rsid w:val="00DC00AB"/>
    <w:rsid w:val="00DC01A8"/>
    <w:rsid w:val="00DC2E3F"/>
    <w:rsid w:val="00DC309B"/>
    <w:rsid w:val="00DC4DA2"/>
    <w:rsid w:val="00DC50E5"/>
    <w:rsid w:val="00DC5261"/>
    <w:rsid w:val="00DD197E"/>
    <w:rsid w:val="00DD3D4A"/>
    <w:rsid w:val="00DD71C6"/>
    <w:rsid w:val="00DE25D2"/>
    <w:rsid w:val="00DE3629"/>
    <w:rsid w:val="00DF6F60"/>
    <w:rsid w:val="00DF7C20"/>
    <w:rsid w:val="00E038FB"/>
    <w:rsid w:val="00E044B6"/>
    <w:rsid w:val="00E07B23"/>
    <w:rsid w:val="00E2292B"/>
    <w:rsid w:val="00E3458E"/>
    <w:rsid w:val="00E34751"/>
    <w:rsid w:val="00E46C08"/>
    <w:rsid w:val="00E471CF"/>
    <w:rsid w:val="00E53944"/>
    <w:rsid w:val="00E54EC9"/>
    <w:rsid w:val="00E55997"/>
    <w:rsid w:val="00E62835"/>
    <w:rsid w:val="00E6318C"/>
    <w:rsid w:val="00E64764"/>
    <w:rsid w:val="00E6480E"/>
    <w:rsid w:val="00E7083B"/>
    <w:rsid w:val="00E77645"/>
    <w:rsid w:val="00E807CE"/>
    <w:rsid w:val="00E83697"/>
    <w:rsid w:val="00E859B6"/>
    <w:rsid w:val="00EA66C9"/>
    <w:rsid w:val="00EB5D32"/>
    <w:rsid w:val="00EC4A25"/>
    <w:rsid w:val="00EC518D"/>
    <w:rsid w:val="00EC6C52"/>
    <w:rsid w:val="00ED27EF"/>
    <w:rsid w:val="00ED7BD3"/>
    <w:rsid w:val="00EE2697"/>
    <w:rsid w:val="00EE42FF"/>
    <w:rsid w:val="00EF059A"/>
    <w:rsid w:val="00EF1E35"/>
    <w:rsid w:val="00EF612C"/>
    <w:rsid w:val="00F025A2"/>
    <w:rsid w:val="00F036E9"/>
    <w:rsid w:val="00F07388"/>
    <w:rsid w:val="00F2026E"/>
    <w:rsid w:val="00F2210A"/>
    <w:rsid w:val="00F31372"/>
    <w:rsid w:val="00F31388"/>
    <w:rsid w:val="00F355FC"/>
    <w:rsid w:val="00F37743"/>
    <w:rsid w:val="00F40C2F"/>
    <w:rsid w:val="00F42493"/>
    <w:rsid w:val="00F42F6B"/>
    <w:rsid w:val="00F52232"/>
    <w:rsid w:val="00F54A3D"/>
    <w:rsid w:val="00F54CB0"/>
    <w:rsid w:val="00F5770B"/>
    <w:rsid w:val="00F579CD"/>
    <w:rsid w:val="00F64502"/>
    <w:rsid w:val="00F64835"/>
    <w:rsid w:val="00F653B8"/>
    <w:rsid w:val="00F71B89"/>
    <w:rsid w:val="00F7353C"/>
    <w:rsid w:val="00F76F8F"/>
    <w:rsid w:val="00F85412"/>
    <w:rsid w:val="00F87048"/>
    <w:rsid w:val="00F87257"/>
    <w:rsid w:val="00F941DF"/>
    <w:rsid w:val="00FA1266"/>
    <w:rsid w:val="00FA415B"/>
    <w:rsid w:val="00FA4A54"/>
    <w:rsid w:val="00FB36FA"/>
    <w:rsid w:val="00FB5003"/>
    <w:rsid w:val="00FC0C9C"/>
    <w:rsid w:val="00FC1192"/>
    <w:rsid w:val="00FC7E97"/>
    <w:rsid w:val="00FD230D"/>
    <w:rsid w:val="00FD2BF0"/>
    <w:rsid w:val="00FE106D"/>
    <w:rsid w:val="00FE251B"/>
    <w:rsid w:val="00FE5408"/>
    <w:rsid w:val="00FF1214"/>
    <w:rsid w:val="00FF25A6"/>
    <w:rsid w:val="00FF35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C20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621F79"/>
    <w:rPr>
      <w:lang w:eastAsia="en-US"/>
    </w:rPr>
  </w:style>
  <w:style w:type="character" w:customStyle="1" w:styleId="B3Char2">
    <w:name w:val="B3 Char2"/>
    <w:link w:val="B3"/>
    <w:qFormat/>
    <w:rsid w:val="00621F79"/>
    <w:rPr>
      <w:lang w:eastAsia="en-US"/>
    </w:rPr>
  </w:style>
  <w:style w:type="character" w:customStyle="1" w:styleId="B4Char">
    <w:name w:val="B4 Char"/>
    <w:link w:val="B4"/>
    <w:qFormat/>
    <w:rsid w:val="00621F79"/>
    <w:rPr>
      <w:lang w:eastAsia="en-US"/>
    </w:rPr>
  </w:style>
  <w:style w:type="paragraph" w:styleId="Revision">
    <w:name w:val="Revision"/>
    <w:hidden/>
    <w:uiPriority w:val="99"/>
    <w:semiHidden/>
    <w:rsid w:val="00C8703C"/>
    <w:rPr>
      <w:lang w:eastAsia="en-US"/>
    </w:rPr>
  </w:style>
  <w:style w:type="character" w:customStyle="1" w:styleId="B1Char">
    <w:name w:val="B1 Char"/>
    <w:link w:val="B1"/>
    <w:qFormat/>
    <w:rsid w:val="0042446E"/>
    <w:rPr>
      <w:lang w:eastAsia="en-US"/>
    </w:rPr>
  </w:style>
  <w:style w:type="character" w:customStyle="1" w:styleId="NOChar">
    <w:name w:val="NO Char"/>
    <w:link w:val="NO"/>
    <w:qFormat/>
    <w:rsid w:val="009E7410"/>
    <w:rPr>
      <w:lang w:eastAsia="en-US"/>
    </w:rPr>
  </w:style>
  <w:style w:type="paragraph" w:customStyle="1" w:styleId="B7">
    <w:name w:val="B7"/>
    <w:basedOn w:val="B6"/>
    <w:link w:val="B7Char"/>
    <w:qFormat/>
    <w:rsid w:val="009E7410"/>
    <w:pPr>
      <w:ind w:left="1985"/>
    </w:pPr>
    <w:rPr>
      <w:rFonts w:eastAsia="Malgun Gothic"/>
    </w:rPr>
  </w:style>
  <w:style w:type="paragraph" w:customStyle="1" w:styleId="B6">
    <w:name w:val="B6"/>
    <w:basedOn w:val="B5"/>
    <w:link w:val="B6Char"/>
    <w:qFormat/>
    <w:rsid w:val="009E7410"/>
    <w:pPr>
      <w:overflowPunct w:val="0"/>
      <w:autoSpaceDE w:val="0"/>
      <w:autoSpaceDN w:val="0"/>
      <w:adjustRightInd w:val="0"/>
      <w:spacing w:line="259" w:lineRule="auto"/>
      <w:ind w:left="1701" w:firstLine="0"/>
      <w:textAlignment w:val="baseline"/>
    </w:pPr>
    <w:rPr>
      <w:rFonts w:eastAsia="Times New Roman"/>
      <w:lang w:eastAsia="ja-JP"/>
    </w:rPr>
  </w:style>
  <w:style w:type="character" w:customStyle="1" w:styleId="B7Char">
    <w:name w:val="B7 Char"/>
    <w:basedOn w:val="B6Char"/>
    <w:link w:val="B7"/>
    <w:qFormat/>
    <w:rsid w:val="009E7410"/>
    <w:rPr>
      <w:rFonts w:eastAsia="Malgun Gothic"/>
      <w:lang w:eastAsia="en-US"/>
    </w:rPr>
  </w:style>
  <w:style w:type="character" w:customStyle="1" w:styleId="B6Char">
    <w:name w:val="B6 Char"/>
    <w:basedOn w:val="B5Char"/>
    <w:link w:val="B6"/>
    <w:qFormat/>
    <w:rsid w:val="009E7410"/>
    <w:rPr>
      <w:rFonts w:eastAsia="Times New Roman"/>
      <w:lang w:eastAsia="en-US"/>
    </w:rPr>
  </w:style>
  <w:style w:type="character" w:customStyle="1" w:styleId="B5Char">
    <w:name w:val="B5 Char"/>
    <w:link w:val="B5"/>
    <w:qFormat/>
    <w:rsid w:val="009E7410"/>
    <w:rPr>
      <w:lang w:eastAsia="en-US"/>
    </w:rPr>
  </w:style>
  <w:style w:type="paragraph" w:customStyle="1" w:styleId="Doc-text2">
    <w:name w:val="Doc-text2"/>
    <w:basedOn w:val="Normal"/>
    <w:link w:val="Doc-text2Char"/>
    <w:qFormat/>
    <w:rsid w:val="00CB60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B60B5"/>
    <w:rPr>
      <w:rFonts w:ascii="Arial" w:eastAsia="MS Mincho" w:hAnsi="Arial"/>
      <w:szCs w:val="24"/>
    </w:rPr>
  </w:style>
  <w:style w:type="character" w:customStyle="1" w:styleId="B3Char">
    <w:name w:val="B3 Char"/>
    <w:qFormat/>
    <w:rsid w:val="00CE6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RBI5PAMIO524-1616901215-18137</_dlc_DocId>
    <_dlc_DocIdUrl xmlns="71c5aaf6-e6ce-465b-b873-5148d2a4c105">
      <Url>https://nokia.sharepoint.com/sites/gxp/_layouts/15/DocIdRedir.aspx?ID=RBI5PAMIO524-1616901215-18137</Url>
      <Description>RBI5PAMIO524-1616901215-18137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75</TotalTime>
  <Pages>10</Pages>
  <Words>3934</Words>
  <Characters>22425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26307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16</cp:revision>
  <dcterms:created xsi:type="dcterms:W3CDTF">2024-04-04T03:50:00Z</dcterms:created>
  <dcterms:modified xsi:type="dcterms:W3CDTF">2024-04-05T07:32:00Z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237cce16-55be-4a9d-9ac2-c01c774fb1b6</vt:lpwstr>
  </property>
</Properties>
</file>